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6F2296A" w:rsidR="001E41F3" w:rsidRDefault="001E41F3">
      <w:pPr>
        <w:pStyle w:val="CRCoverPage"/>
        <w:tabs>
          <w:tab w:val="right" w:pos="9639"/>
        </w:tabs>
        <w:spacing w:after="0"/>
        <w:rPr>
          <w:b/>
          <w:i/>
          <w:noProof/>
          <w:sz w:val="28"/>
        </w:rPr>
      </w:pPr>
      <w:r>
        <w:rPr>
          <w:b/>
          <w:noProof/>
          <w:sz w:val="24"/>
        </w:rPr>
        <w:t>3GPP TSG-</w:t>
      </w:r>
      <w:r w:rsidR="005416F5">
        <w:rPr>
          <w:b/>
          <w:noProof/>
          <w:sz w:val="24"/>
        </w:rPr>
        <w:t>RAN5</w:t>
      </w:r>
      <w:r w:rsidR="00C66BA2">
        <w:rPr>
          <w:b/>
          <w:noProof/>
          <w:sz w:val="24"/>
        </w:rPr>
        <w:t xml:space="preserve"> </w:t>
      </w:r>
      <w:r>
        <w:rPr>
          <w:b/>
          <w:noProof/>
          <w:sz w:val="24"/>
        </w:rPr>
        <w:t>Meeting #</w:t>
      </w:r>
      <w:r w:rsidR="008326E7">
        <w:rPr>
          <w:b/>
          <w:noProof/>
          <w:sz w:val="24"/>
        </w:rPr>
        <w:t>10</w:t>
      </w:r>
      <w:r w:rsidR="007C6191">
        <w:rPr>
          <w:b/>
          <w:noProof/>
          <w:sz w:val="24"/>
          <w:lang w:val="en-US"/>
        </w:rPr>
        <w:t>3</w:t>
      </w:r>
      <w:r>
        <w:rPr>
          <w:b/>
          <w:i/>
          <w:noProof/>
          <w:sz w:val="28"/>
        </w:rPr>
        <w:tab/>
      </w:r>
      <w:r w:rsidR="00BF6C53" w:rsidRPr="00BF6C53">
        <w:rPr>
          <w:b/>
          <w:i/>
          <w:noProof/>
          <w:sz w:val="28"/>
        </w:rPr>
        <w:t>R5-242784</w:t>
      </w:r>
    </w:p>
    <w:p w14:paraId="7CB45193" w14:textId="79CA51DF" w:rsidR="001E41F3" w:rsidRDefault="007C6191" w:rsidP="005E2C44">
      <w:pPr>
        <w:pStyle w:val="CRCoverPage"/>
        <w:outlineLvl w:val="0"/>
        <w:rPr>
          <w:b/>
          <w:noProof/>
          <w:sz w:val="24"/>
        </w:rPr>
      </w:pPr>
      <w:r w:rsidRPr="007C6191">
        <w:rPr>
          <w:b/>
          <w:noProof/>
          <w:sz w:val="24"/>
        </w:rPr>
        <w:t>Fukaoka, Japan</w:t>
      </w:r>
      <w:r w:rsidR="00727F0E">
        <w:rPr>
          <w:b/>
          <w:noProof/>
          <w:sz w:val="24"/>
        </w:rPr>
        <w:t>,</w:t>
      </w:r>
      <w:r w:rsidR="00135927">
        <w:rPr>
          <w:b/>
          <w:noProof/>
          <w:sz w:val="24"/>
        </w:rPr>
        <w:t xml:space="preserve"> </w:t>
      </w:r>
      <w:r>
        <w:rPr>
          <w:b/>
          <w:noProof/>
          <w:sz w:val="24"/>
        </w:rPr>
        <w:t>20</w:t>
      </w:r>
      <w:r w:rsidRPr="007C6191">
        <w:rPr>
          <w:b/>
          <w:noProof/>
          <w:sz w:val="24"/>
          <w:vertAlign w:val="superscript"/>
        </w:rPr>
        <w:t>th</w:t>
      </w:r>
      <w:r>
        <w:rPr>
          <w:b/>
          <w:noProof/>
          <w:sz w:val="24"/>
        </w:rPr>
        <w:t xml:space="preserve"> – 24</w:t>
      </w:r>
      <w:r w:rsidRPr="007C6191">
        <w:rPr>
          <w:b/>
          <w:noProof/>
          <w:sz w:val="24"/>
          <w:vertAlign w:val="superscript"/>
        </w:rPr>
        <w:t>th</w:t>
      </w:r>
      <w:r>
        <w:rPr>
          <w:b/>
          <w:noProof/>
          <w:sz w:val="24"/>
        </w:rPr>
        <w:t xml:space="preserve"> May</w:t>
      </w:r>
      <w:r w:rsidR="00727F0E">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32D1913" w:rsidR="001E41F3" w:rsidRDefault="00305409" w:rsidP="00E34898">
            <w:pPr>
              <w:pStyle w:val="CRCoverPage"/>
              <w:spacing w:after="0"/>
              <w:jc w:val="right"/>
              <w:rPr>
                <w:i/>
                <w:noProof/>
              </w:rPr>
            </w:pPr>
            <w:r>
              <w:rPr>
                <w:i/>
                <w:noProof/>
                <w:sz w:val="14"/>
              </w:rPr>
              <w:t>CR-Form-v</w:t>
            </w:r>
            <w:r w:rsidR="008863B9">
              <w:rPr>
                <w:i/>
                <w:noProof/>
                <w:sz w:val="14"/>
              </w:rPr>
              <w:t>12.</w:t>
            </w:r>
            <w:r w:rsidR="000F2997">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5416F5" w14:paraId="3999489E" w14:textId="77777777" w:rsidTr="00547111">
        <w:tc>
          <w:tcPr>
            <w:tcW w:w="142" w:type="dxa"/>
            <w:tcBorders>
              <w:left w:val="single" w:sz="4" w:space="0" w:color="auto"/>
            </w:tcBorders>
          </w:tcPr>
          <w:p w14:paraId="4DDA7F40" w14:textId="77777777" w:rsidR="005416F5" w:rsidRDefault="005416F5" w:rsidP="005416F5">
            <w:pPr>
              <w:pStyle w:val="CRCoverPage"/>
              <w:spacing w:after="0"/>
              <w:jc w:val="right"/>
              <w:rPr>
                <w:noProof/>
              </w:rPr>
            </w:pPr>
          </w:p>
        </w:tc>
        <w:tc>
          <w:tcPr>
            <w:tcW w:w="1559" w:type="dxa"/>
            <w:shd w:val="pct30" w:color="FFFF00" w:fill="auto"/>
          </w:tcPr>
          <w:p w14:paraId="52508B66" w14:textId="1E016AD2" w:rsidR="005416F5" w:rsidRPr="00410371" w:rsidRDefault="00AB5744" w:rsidP="005416F5">
            <w:pPr>
              <w:pStyle w:val="CRCoverPage"/>
              <w:spacing w:after="0"/>
              <w:jc w:val="right"/>
              <w:rPr>
                <w:b/>
                <w:noProof/>
                <w:sz w:val="28"/>
              </w:rPr>
            </w:pPr>
            <w:r>
              <w:rPr>
                <w:b/>
                <w:noProof/>
                <w:sz w:val="28"/>
              </w:rPr>
              <w:t>38.508-2</w:t>
            </w:r>
          </w:p>
        </w:tc>
        <w:tc>
          <w:tcPr>
            <w:tcW w:w="709" w:type="dxa"/>
          </w:tcPr>
          <w:p w14:paraId="77009707" w14:textId="33E41E32" w:rsidR="005416F5" w:rsidRDefault="005416F5" w:rsidP="005416F5">
            <w:pPr>
              <w:pStyle w:val="CRCoverPage"/>
              <w:spacing w:after="0"/>
              <w:jc w:val="center"/>
              <w:rPr>
                <w:noProof/>
              </w:rPr>
            </w:pPr>
            <w:r>
              <w:rPr>
                <w:b/>
                <w:noProof/>
                <w:sz w:val="28"/>
              </w:rPr>
              <w:t>CR</w:t>
            </w:r>
          </w:p>
        </w:tc>
        <w:tc>
          <w:tcPr>
            <w:tcW w:w="1276" w:type="dxa"/>
            <w:shd w:val="pct30" w:color="FFFF00" w:fill="auto"/>
          </w:tcPr>
          <w:p w14:paraId="6CAED29D" w14:textId="7643D62C" w:rsidR="005416F5" w:rsidRPr="00BF6C53" w:rsidRDefault="00BF6C53" w:rsidP="00BF6C53">
            <w:pPr>
              <w:pStyle w:val="CRCoverPage"/>
              <w:spacing w:after="0"/>
              <w:jc w:val="center"/>
              <w:rPr>
                <w:b/>
                <w:noProof/>
                <w:sz w:val="28"/>
              </w:rPr>
            </w:pPr>
            <w:r w:rsidRPr="00BF6C53">
              <w:rPr>
                <w:b/>
                <w:noProof/>
                <w:sz w:val="28"/>
              </w:rPr>
              <w:t>0633</w:t>
            </w:r>
          </w:p>
        </w:tc>
        <w:tc>
          <w:tcPr>
            <w:tcW w:w="709" w:type="dxa"/>
          </w:tcPr>
          <w:p w14:paraId="09D2C09B" w14:textId="2D8E89E6" w:rsidR="005416F5" w:rsidRDefault="005416F5" w:rsidP="005416F5">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DF982F" w:rsidR="005416F5" w:rsidRPr="00BF6C53" w:rsidRDefault="005416F5" w:rsidP="005416F5">
            <w:pPr>
              <w:pStyle w:val="CRCoverPage"/>
              <w:spacing w:after="0"/>
              <w:jc w:val="center"/>
              <w:rPr>
                <w:b/>
                <w:noProof/>
                <w:sz w:val="28"/>
              </w:rPr>
            </w:pPr>
            <w:r>
              <w:rPr>
                <w:b/>
                <w:noProof/>
                <w:sz w:val="28"/>
              </w:rPr>
              <w:t>-</w:t>
            </w:r>
          </w:p>
        </w:tc>
        <w:tc>
          <w:tcPr>
            <w:tcW w:w="2410" w:type="dxa"/>
          </w:tcPr>
          <w:p w14:paraId="5D4AEAE9" w14:textId="3E027A73" w:rsidR="005416F5" w:rsidRDefault="005416F5" w:rsidP="005416F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619F2D" w:rsidR="005416F5" w:rsidRPr="00D270D6" w:rsidRDefault="00AB5744" w:rsidP="005416F5">
            <w:pPr>
              <w:pStyle w:val="CRCoverPage"/>
              <w:spacing w:after="0"/>
              <w:jc w:val="center"/>
              <w:rPr>
                <w:b/>
                <w:noProof/>
                <w:sz w:val="28"/>
              </w:rPr>
            </w:pPr>
            <w:r>
              <w:rPr>
                <w:b/>
                <w:noProof/>
                <w:sz w:val="28"/>
              </w:rPr>
              <w:t>18.2.0</w:t>
            </w:r>
          </w:p>
        </w:tc>
        <w:tc>
          <w:tcPr>
            <w:tcW w:w="143" w:type="dxa"/>
            <w:tcBorders>
              <w:right w:val="single" w:sz="4" w:space="0" w:color="auto"/>
            </w:tcBorders>
          </w:tcPr>
          <w:p w14:paraId="399238C9" w14:textId="77777777" w:rsidR="005416F5" w:rsidRDefault="005416F5" w:rsidP="005416F5">
            <w:pPr>
              <w:pStyle w:val="CRCoverPage"/>
              <w:spacing w:after="0"/>
              <w:rPr>
                <w:noProof/>
              </w:rPr>
            </w:pPr>
          </w:p>
        </w:tc>
      </w:tr>
      <w:tr w:rsidR="005416F5" w14:paraId="7DC9F5A2" w14:textId="77777777" w:rsidTr="00547111">
        <w:tc>
          <w:tcPr>
            <w:tcW w:w="9641" w:type="dxa"/>
            <w:gridSpan w:val="9"/>
            <w:tcBorders>
              <w:left w:val="single" w:sz="4" w:space="0" w:color="auto"/>
              <w:right w:val="single" w:sz="4" w:space="0" w:color="auto"/>
            </w:tcBorders>
          </w:tcPr>
          <w:p w14:paraId="4883A7D2" w14:textId="77777777" w:rsidR="005416F5" w:rsidRDefault="005416F5" w:rsidP="005416F5">
            <w:pPr>
              <w:pStyle w:val="CRCoverPage"/>
              <w:spacing w:after="0"/>
              <w:rPr>
                <w:noProof/>
              </w:rPr>
            </w:pPr>
          </w:p>
        </w:tc>
      </w:tr>
      <w:tr w:rsidR="005416F5" w14:paraId="266B4BDF" w14:textId="77777777" w:rsidTr="00547111">
        <w:tc>
          <w:tcPr>
            <w:tcW w:w="9641" w:type="dxa"/>
            <w:gridSpan w:val="9"/>
            <w:tcBorders>
              <w:top w:val="single" w:sz="4" w:space="0" w:color="auto"/>
            </w:tcBorders>
          </w:tcPr>
          <w:p w14:paraId="47E13998" w14:textId="77777777" w:rsidR="005416F5" w:rsidRPr="00F25D98" w:rsidRDefault="005416F5" w:rsidP="005416F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bookmarkStart w:id="1" w:name="_GoBack"/>
            <w:bookmarkEnd w:id="1"/>
          </w:p>
        </w:tc>
      </w:tr>
      <w:tr w:rsidR="005416F5" w14:paraId="296CF086" w14:textId="77777777" w:rsidTr="00547111">
        <w:tc>
          <w:tcPr>
            <w:tcW w:w="9641" w:type="dxa"/>
            <w:gridSpan w:val="9"/>
          </w:tcPr>
          <w:p w14:paraId="7D4A60B5" w14:textId="77777777" w:rsidR="005416F5" w:rsidRDefault="005416F5" w:rsidP="005416F5">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673FAB" w:rsidR="001E41F3" w:rsidRDefault="00BF6C53">
            <w:pPr>
              <w:pStyle w:val="CRCoverPage"/>
              <w:spacing w:after="0"/>
              <w:ind w:left="100"/>
              <w:rPr>
                <w:noProof/>
              </w:rPr>
            </w:pPr>
            <w:r w:rsidRPr="00BF6C53">
              <w:rPr>
                <w:noProof/>
              </w:rPr>
              <w:t>Removal of defination and abbreviation for IXIT and PIXIT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5416F5" w14:paraId="46D5D7C2" w14:textId="77777777" w:rsidTr="00547111">
        <w:tc>
          <w:tcPr>
            <w:tcW w:w="1843" w:type="dxa"/>
            <w:tcBorders>
              <w:left w:val="single" w:sz="4" w:space="0" w:color="auto"/>
            </w:tcBorders>
          </w:tcPr>
          <w:p w14:paraId="45A6C2C4" w14:textId="77777777" w:rsidR="005416F5" w:rsidRDefault="005416F5" w:rsidP="005416F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94D392" w:rsidR="005416F5" w:rsidRDefault="005416F5" w:rsidP="005416F5">
            <w:pPr>
              <w:pStyle w:val="CRCoverPage"/>
              <w:spacing w:after="0"/>
              <w:ind w:left="100"/>
              <w:rPr>
                <w:noProof/>
              </w:rPr>
            </w:pPr>
            <w:r w:rsidRPr="003F3053">
              <w:t>Bureau Veritas</w:t>
            </w:r>
            <w:r w:rsidR="00D270D6">
              <w:t xml:space="preserve"> ADT</w:t>
            </w:r>
            <w:r w:rsidR="00086676">
              <w:t>, CATT</w:t>
            </w:r>
          </w:p>
        </w:tc>
      </w:tr>
      <w:tr w:rsidR="005416F5" w14:paraId="4196B218" w14:textId="77777777" w:rsidTr="00547111">
        <w:tc>
          <w:tcPr>
            <w:tcW w:w="1843" w:type="dxa"/>
            <w:tcBorders>
              <w:left w:val="single" w:sz="4" w:space="0" w:color="auto"/>
            </w:tcBorders>
          </w:tcPr>
          <w:p w14:paraId="14C300BA" w14:textId="77777777" w:rsidR="005416F5" w:rsidRDefault="005416F5" w:rsidP="005416F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82EC4E" w:rsidR="005416F5" w:rsidRDefault="005416F5" w:rsidP="005416F5">
            <w:pPr>
              <w:pStyle w:val="CRCoverPage"/>
              <w:spacing w:after="0"/>
              <w:ind w:left="100"/>
              <w:rPr>
                <w:noProof/>
              </w:rPr>
            </w:pPr>
            <w:r>
              <w:t>R5</w:t>
            </w:r>
          </w:p>
        </w:tc>
      </w:tr>
      <w:tr w:rsidR="005416F5" w14:paraId="76303739" w14:textId="77777777" w:rsidTr="00547111">
        <w:tc>
          <w:tcPr>
            <w:tcW w:w="1843" w:type="dxa"/>
            <w:tcBorders>
              <w:left w:val="single" w:sz="4" w:space="0" w:color="auto"/>
            </w:tcBorders>
          </w:tcPr>
          <w:p w14:paraId="4D3B1657" w14:textId="77777777" w:rsidR="005416F5" w:rsidRDefault="005416F5" w:rsidP="005416F5">
            <w:pPr>
              <w:pStyle w:val="CRCoverPage"/>
              <w:spacing w:after="0"/>
              <w:rPr>
                <w:b/>
                <w:i/>
                <w:noProof/>
                <w:sz w:val="8"/>
                <w:szCs w:val="8"/>
              </w:rPr>
            </w:pPr>
          </w:p>
        </w:tc>
        <w:tc>
          <w:tcPr>
            <w:tcW w:w="7797" w:type="dxa"/>
            <w:gridSpan w:val="10"/>
            <w:tcBorders>
              <w:right w:val="single" w:sz="4" w:space="0" w:color="auto"/>
            </w:tcBorders>
          </w:tcPr>
          <w:p w14:paraId="6ED4D65A" w14:textId="77777777" w:rsidR="005416F5" w:rsidRDefault="005416F5" w:rsidP="005416F5">
            <w:pPr>
              <w:pStyle w:val="CRCoverPage"/>
              <w:spacing w:after="0"/>
              <w:rPr>
                <w:noProof/>
                <w:sz w:val="8"/>
                <w:szCs w:val="8"/>
              </w:rPr>
            </w:pPr>
          </w:p>
        </w:tc>
      </w:tr>
      <w:tr w:rsidR="005416F5" w14:paraId="50563E52" w14:textId="77777777" w:rsidTr="00547111">
        <w:tc>
          <w:tcPr>
            <w:tcW w:w="1843" w:type="dxa"/>
            <w:tcBorders>
              <w:left w:val="single" w:sz="4" w:space="0" w:color="auto"/>
            </w:tcBorders>
          </w:tcPr>
          <w:p w14:paraId="32C381B7" w14:textId="77777777" w:rsidR="005416F5" w:rsidRDefault="005416F5" w:rsidP="005416F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824F798" w:rsidR="005416F5" w:rsidRDefault="00702B2A" w:rsidP="005416F5">
            <w:pPr>
              <w:pStyle w:val="CRCoverPage"/>
              <w:spacing w:after="0"/>
              <w:ind w:left="100"/>
              <w:rPr>
                <w:noProof/>
              </w:rPr>
            </w:pPr>
            <w:r>
              <w:rPr>
                <w:noProof/>
              </w:rPr>
              <w:t>TEI15_Test</w:t>
            </w:r>
          </w:p>
        </w:tc>
        <w:tc>
          <w:tcPr>
            <w:tcW w:w="567" w:type="dxa"/>
            <w:tcBorders>
              <w:left w:val="nil"/>
            </w:tcBorders>
          </w:tcPr>
          <w:p w14:paraId="61A86BCF" w14:textId="77777777" w:rsidR="005416F5" w:rsidRDefault="005416F5" w:rsidP="005416F5">
            <w:pPr>
              <w:pStyle w:val="CRCoverPage"/>
              <w:spacing w:after="0"/>
              <w:ind w:right="100"/>
              <w:rPr>
                <w:noProof/>
              </w:rPr>
            </w:pPr>
          </w:p>
        </w:tc>
        <w:tc>
          <w:tcPr>
            <w:tcW w:w="1417" w:type="dxa"/>
            <w:gridSpan w:val="3"/>
            <w:tcBorders>
              <w:left w:val="nil"/>
            </w:tcBorders>
          </w:tcPr>
          <w:p w14:paraId="153CBFB1" w14:textId="77777777" w:rsidR="005416F5" w:rsidRDefault="005416F5" w:rsidP="005416F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064A6C" w:rsidR="005416F5" w:rsidRDefault="005416F5" w:rsidP="00755506">
            <w:pPr>
              <w:pStyle w:val="CRCoverPage"/>
              <w:spacing w:after="0"/>
              <w:ind w:left="100"/>
              <w:rPr>
                <w:noProof/>
              </w:rPr>
            </w:pPr>
            <w:r>
              <w:rPr>
                <w:noProof/>
              </w:rPr>
              <w:t>202</w:t>
            </w:r>
            <w:r w:rsidR="00727F0E">
              <w:rPr>
                <w:noProof/>
              </w:rPr>
              <w:t>4</w:t>
            </w:r>
            <w:r w:rsidR="001D78B5">
              <w:rPr>
                <w:noProof/>
              </w:rPr>
              <w:t>-</w:t>
            </w:r>
            <w:r w:rsidR="00727F0E">
              <w:rPr>
                <w:noProof/>
              </w:rPr>
              <w:t>0</w:t>
            </w:r>
            <w:r w:rsidR="007C6191">
              <w:rPr>
                <w:noProof/>
              </w:rPr>
              <w:t>5</w:t>
            </w:r>
            <w:r w:rsidR="00727F0E">
              <w:rPr>
                <w:noProof/>
              </w:rPr>
              <w:t>-</w:t>
            </w:r>
            <w:r w:rsidR="007C6191">
              <w:rPr>
                <w:noProof/>
              </w:rPr>
              <w:t>10</w:t>
            </w:r>
          </w:p>
        </w:tc>
      </w:tr>
      <w:tr w:rsidR="005416F5" w14:paraId="690C7843" w14:textId="77777777" w:rsidTr="00547111">
        <w:tc>
          <w:tcPr>
            <w:tcW w:w="1843" w:type="dxa"/>
            <w:tcBorders>
              <w:left w:val="single" w:sz="4" w:space="0" w:color="auto"/>
            </w:tcBorders>
          </w:tcPr>
          <w:p w14:paraId="17A1A642" w14:textId="77777777" w:rsidR="005416F5" w:rsidRDefault="005416F5" w:rsidP="005416F5">
            <w:pPr>
              <w:pStyle w:val="CRCoverPage"/>
              <w:spacing w:after="0"/>
              <w:rPr>
                <w:b/>
                <w:i/>
                <w:noProof/>
                <w:sz w:val="8"/>
                <w:szCs w:val="8"/>
              </w:rPr>
            </w:pPr>
          </w:p>
        </w:tc>
        <w:tc>
          <w:tcPr>
            <w:tcW w:w="1986" w:type="dxa"/>
            <w:gridSpan w:val="4"/>
          </w:tcPr>
          <w:p w14:paraId="2F73FCFB" w14:textId="77777777" w:rsidR="005416F5" w:rsidRDefault="005416F5" w:rsidP="005416F5">
            <w:pPr>
              <w:pStyle w:val="CRCoverPage"/>
              <w:spacing w:after="0"/>
              <w:rPr>
                <w:noProof/>
                <w:sz w:val="8"/>
                <w:szCs w:val="8"/>
              </w:rPr>
            </w:pPr>
          </w:p>
        </w:tc>
        <w:tc>
          <w:tcPr>
            <w:tcW w:w="2267" w:type="dxa"/>
            <w:gridSpan w:val="2"/>
          </w:tcPr>
          <w:p w14:paraId="0FBCFC35" w14:textId="77777777" w:rsidR="005416F5" w:rsidRDefault="005416F5" w:rsidP="005416F5">
            <w:pPr>
              <w:pStyle w:val="CRCoverPage"/>
              <w:spacing w:after="0"/>
              <w:rPr>
                <w:noProof/>
                <w:sz w:val="8"/>
                <w:szCs w:val="8"/>
              </w:rPr>
            </w:pPr>
          </w:p>
        </w:tc>
        <w:tc>
          <w:tcPr>
            <w:tcW w:w="1417" w:type="dxa"/>
            <w:gridSpan w:val="3"/>
          </w:tcPr>
          <w:p w14:paraId="60243A9E" w14:textId="77777777" w:rsidR="005416F5" w:rsidRDefault="005416F5" w:rsidP="005416F5">
            <w:pPr>
              <w:pStyle w:val="CRCoverPage"/>
              <w:spacing w:after="0"/>
              <w:rPr>
                <w:noProof/>
                <w:sz w:val="8"/>
                <w:szCs w:val="8"/>
              </w:rPr>
            </w:pPr>
          </w:p>
        </w:tc>
        <w:tc>
          <w:tcPr>
            <w:tcW w:w="2127" w:type="dxa"/>
            <w:tcBorders>
              <w:right w:val="single" w:sz="4" w:space="0" w:color="auto"/>
            </w:tcBorders>
          </w:tcPr>
          <w:p w14:paraId="68E9B688" w14:textId="77777777" w:rsidR="005416F5" w:rsidRDefault="005416F5" w:rsidP="005416F5">
            <w:pPr>
              <w:pStyle w:val="CRCoverPage"/>
              <w:spacing w:after="0"/>
              <w:rPr>
                <w:noProof/>
                <w:sz w:val="8"/>
                <w:szCs w:val="8"/>
              </w:rPr>
            </w:pPr>
          </w:p>
        </w:tc>
      </w:tr>
      <w:tr w:rsidR="005416F5" w14:paraId="13D4AF59" w14:textId="77777777" w:rsidTr="00547111">
        <w:trPr>
          <w:cantSplit/>
        </w:trPr>
        <w:tc>
          <w:tcPr>
            <w:tcW w:w="1843" w:type="dxa"/>
            <w:tcBorders>
              <w:left w:val="single" w:sz="4" w:space="0" w:color="auto"/>
            </w:tcBorders>
          </w:tcPr>
          <w:p w14:paraId="1E6EA205" w14:textId="77777777" w:rsidR="005416F5" w:rsidRDefault="005416F5" w:rsidP="005416F5">
            <w:pPr>
              <w:pStyle w:val="CRCoverPage"/>
              <w:tabs>
                <w:tab w:val="right" w:pos="1759"/>
              </w:tabs>
              <w:spacing w:after="0"/>
              <w:rPr>
                <w:b/>
                <w:i/>
                <w:noProof/>
              </w:rPr>
            </w:pPr>
            <w:r>
              <w:rPr>
                <w:b/>
                <w:i/>
                <w:noProof/>
              </w:rPr>
              <w:t>Category:</w:t>
            </w:r>
          </w:p>
        </w:tc>
        <w:tc>
          <w:tcPr>
            <w:tcW w:w="851" w:type="dxa"/>
            <w:shd w:val="pct30" w:color="FFFF00" w:fill="auto"/>
          </w:tcPr>
          <w:p w14:paraId="154A6113" w14:textId="6C6321CA" w:rsidR="005416F5" w:rsidRDefault="005416F5" w:rsidP="005416F5">
            <w:pPr>
              <w:pStyle w:val="CRCoverPage"/>
              <w:spacing w:after="0"/>
              <w:ind w:left="100" w:right="-609"/>
              <w:rPr>
                <w:b/>
                <w:noProof/>
              </w:rPr>
            </w:pPr>
            <w:r>
              <w:rPr>
                <w:b/>
                <w:noProof/>
              </w:rPr>
              <w:t>F</w:t>
            </w:r>
          </w:p>
        </w:tc>
        <w:tc>
          <w:tcPr>
            <w:tcW w:w="3402" w:type="dxa"/>
            <w:gridSpan w:val="5"/>
            <w:tcBorders>
              <w:left w:val="nil"/>
            </w:tcBorders>
          </w:tcPr>
          <w:p w14:paraId="617AE5C6" w14:textId="77777777" w:rsidR="005416F5" w:rsidRDefault="005416F5" w:rsidP="005416F5">
            <w:pPr>
              <w:pStyle w:val="CRCoverPage"/>
              <w:spacing w:after="0"/>
              <w:rPr>
                <w:noProof/>
              </w:rPr>
            </w:pPr>
          </w:p>
        </w:tc>
        <w:tc>
          <w:tcPr>
            <w:tcW w:w="1417" w:type="dxa"/>
            <w:gridSpan w:val="3"/>
            <w:tcBorders>
              <w:left w:val="nil"/>
            </w:tcBorders>
          </w:tcPr>
          <w:p w14:paraId="42CDCEE5" w14:textId="77777777" w:rsidR="005416F5" w:rsidRDefault="005416F5" w:rsidP="005416F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3E1FB99" w:rsidR="005416F5" w:rsidRDefault="007310CD" w:rsidP="005416F5">
            <w:pPr>
              <w:pStyle w:val="CRCoverPage"/>
              <w:spacing w:after="0"/>
              <w:ind w:left="100"/>
              <w:rPr>
                <w:noProof/>
              </w:rPr>
            </w:pPr>
            <w:r>
              <w:rPr>
                <w:noProof/>
              </w:rPr>
              <w:t>Rel-18</w:t>
            </w:r>
          </w:p>
        </w:tc>
      </w:tr>
      <w:tr w:rsidR="008C25A9" w14:paraId="30122F0C" w14:textId="77777777" w:rsidTr="00547111">
        <w:tc>
          <w:tcPr>
            <w:tcW w:w="1843" w:type="dxa"/>
            <w:tcBorders>
              <w:left w:val="single" w:sz="4" w:space="0" w:color="auto"/>
              <w:bottom w:val="single" w:sz="4" w:space="0" w:color="auto"/>
            </w:tcBorders>
          </w:tcPr>
          <w:p w14:paraId="615796D0" w14:textId="77777777" w:rsidR="008C25A9" w:rsidRDefault="008C25A9" w:rsidP="008C25A9">
            <w:pPr>
              <w:pStyle w:val="CRCoverPage"/>
              <w:spacing w:after="0"/>
              <w:rPr>
                <w:b/>
                <w:i/>
                <w:noProof/>
              </w:rPr>
            </w:pPr>
          </w:p>
        </w:tc>
        <w:tc>
          <w:tcPr>
            <w:tcW w:w="4677" w:type="dxa"/>
            <w:gridSpan w:val="8"/>
            <w:tcBorders>
              <w:bottom w:val="single" w:sz="4" w:space="0" w:color="auto"/>
            </w:tcBorders>
          </w:tcPr>
          <w:p w14:paraId="10F5A765" w14:textId="77777777" w:rsidR="008C25A9" w:rsidRDefault="008C25A9" w:rsidP="008C25A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3B23775A" w:rsidR="008C25A9" w:rsidRDefault="008C25A9" w:rsidP="008C25A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31E86F5" w:rsidR="008C25A9" w:rsidRPr="007C2097" w:rsidRDefault="008C25A9" w:rsidP="008C25A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8C25A9" w14:paraId="7FBEB8E7" w14:textId="77777777" w:rsidTr="00547111">
        <w:tc>
          <w:tcPr>
            <w:tcW w:w="1843" w:type="dxa"/>
          </w:tcPr>
          <w:p w14:paraId="44A3A604" w14:textId="77777777" w:rsidR="008C25A9" w:rsidRDefault="008C25A9" w:rsidP="008C25A9">
            <w:pPr>
              <w:pStyle w:val="CRCoverPage"/>
              <w:spacing w:after="0"/>
              <w:rPr>
                <w:b/>
                <w:i/>
                <w:noProof/>
                <w:sz w:val="8"/>
                <w:szCs w:val="8"/>
              </w:rPr>
            </w:pPr>
          </w:p>
        </w:tc>
        <w:tc>
          <w:tcPr>
            <w:tcW w:w="7797" w:type="dxa"/>
            <w:gridSpan w:val="10"/>
          </w:tcPr>
          <w:p w14:paraId="5524CC4E" w14:textId="77777777" w:rsidR="008C25A9" w:rsidRDefault="008C25A9" w:rsidP="008C25A9">
            <w:pPr>
              <w:pStyle w:val="CRCoverPage"/>
              <w:spacing w:after="0"/>
              <w:rPr>
                <w:noProof/>
                <w:sz w:val="8"/>
                <w:szCs w:val="8"/>
              </w:rPr>
            </w:pPr>
          </w:p>
        </w:tc>
      </w:tr>
      <w:tr w:rsidR="008C25A9" w14:paraId="1256F52C" w14:textId="77777777" w:rsidTr="00547111">
        <w:tc>
          <w:tcPr>
            <w:tcW w:w="2694" w:type="dxa"/>
            <w:gridSpan w:val="2"/>
            <w:tcBorders>
              <w:top w:val="single" w:sz="4" w:space="0" w:color="auto"/>
              <w:left w:val="single" w:sz="4" w:space="0" w:color="auto"/>
            </w:tcBorders>
          </w:tcPr>
          <w:p w14:paraId="52C87DB0" w14:textId="77777777" w:rsidR="008C25A9" w:rsidRDefault="008C25A9" w:rsidP="008C25A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51B2A3F" w:rsidR="008C25A9" w:rsidRDefault="00702B2A" w:rsidP="008C25A9">
            <w:pPr>
              <w:pStyle w:val="CRCoverPage"/>
              <w:spacing w:after="0"/>
              <w:ind w:left="100"/>
              <w:rPr>
                <w:noProof/>
              </w:rPr>
            </w:pPr>
            <w:r>
              <w:rPr>
                <w:noProof/>
              </w:rPr>
              <w:t>According to the title of specification, Part 2 is focus on “</w:t>
            </w:r>
            <w:r w:rsidRPr="005B00C6">
              <w:t>Common Implementation Conformance Statement (ICS) proforma</w:t>
            </w:r>
            <w:r>
              <w:t xml:space="preserve">”, </w:t>
            </w:r>
            <w:r w:rsidR="00AB5744">
              <w:t xml:space="preserve">which is not including IXIT or PIXIT declaration. Further, there’s none IXIT or PIXIT defined in the specification. </w:t>
            </w:r>
            <w:proofErr w:type="spellStart"/>
            <w:r w:rsidR="00AB5744">
              <w:t>Therfore</w:t>
            </w:r>
            <w:proofErr w:type="spellEnd"/>
            <w:r w:rsidR="00AB5744">
              <w:t>, definition and abbreviations need to be removed.</w:t>
            </w:r>
          </w:p>
        </w:tc>
      </w:tr>
      <w:tr w:rsidR="008C25A9" w14:paraId="4CA74D09" w14:textId="77777777" w:rsidTr="00547111">
        <w:tc>
          <w:tcPr>
            <w:tcW w:w="2694" w:type="dxa"/>
            <w:gridSpan w:val="2"/>
            <w:tcBorders>
              <w:left w:val="single" w:sz="4" w:space="0" w:color="auto"/>
            </w:tcBorders>
          </w:tcPr>
          <w:p w14:paraId="2D0866D6" w14:textId="77777777" w:rsidR="008C25A9" w:rsidRPr="00D270D6" w:rsidRDefault="008C25A9" w:rsidP="008C25A9">
            <w:pPr>
              <w:pStyle w:val="CRCoverPage"/>
              <w:spacing w:after="0"/>
              <w:rPr>
                <w:b/>
                <w:i/>
                <w:noProof/>
                <w:sz w:val="8"/>
                <w:szCs w:val="8"/>
              </w:rPr>
            </w:pPr>
          </w:p>
        </w:tc>
        <w:tc>
          <w:tcPr>
            <w:tcW w:w="6946" w:type="dxa"/>
            <w:gridSpan w:val="9"/>
            <w:tcBorders>
              <w:right w:val="single" w:sz="4" w:space="0" w:color="auto"/>
            </w:tcBorders>
          </w:tcPr>
          <w:p w14:paraId="365DEF04" w14:textId="77777777" w:rsidR="008C25A9" w:rsidRDefault="008C25A9" w:rsidP="008C25A9">
            <w:pPr>
              <w:pStyle w:val="CRCoverPage"/>
              <w:spacing w:after="0"/>
              <w:rPr>
                <w:noProof/>
                <w:sz w:val="8"/>
                <w:szCs w:val="8"/>
              </w:rPr>
            </w:pPr>
          </w:p>
        </w:tc>
      </w:tr>
      <w:tr w:rsidR="00AB5744" w14:paraId="21016551" w14:textId="77777777" w:rsidTr="00547111">
        <w:tc>
          <w:tcPr>
            <w:tcW w:w="2694" w:type="dxa"/>
            <w:gridSpan w:val="2"/>
            <w:tcBorders>
              <w:left w:val="single" w:sz="4" w:space="0" w:color="auto"/>
            </w:tcBorders>
          </w:tcPr>
          <w:p w14:paraId="49433147" w14:textId="77777777" w:rsidR="00AB5744" w:rsidRDefault="00AB5744" w:rsidP="00AB574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4382AD3" w:rsidR="00AB5744" w:rsidRDefault="00AB5744" w:rsidP="00AB5744">
            <w:pPr>
              <w:pStyle w:val="CRCoverPage"/>
              <w:spacing w:after="0"/>
              <w:ind w:left="100"/>
              <w:rPr>
                <w:noProof/>
              </w:rPr>
            </w:pPr>
            <w:r>
              <w:rPr>
                <w:noProof/>
              </w:rPr>
              <w:t>Removed “IXIT”, “PIXIT”, “IXIT Proforma” fro Definitions and Abbreviations.</w:t>
            </w:r>
          </w:p>
        </w:tc>
      </w:tr>
      <w:tr w:rsidR="00AB5744" w14:paraId="1F886379" w14:textId="77777777" w:rsidTr="00547111">
        <w:tc>
          <w:tcPr>
            <w:tcW w:w="2694" w:type="dxa"/>
            <w:gridSpan w:val="2"/>
            <w:tcBorders>
              <w:left w:val="single" w:sz="4" w:space="0" w:color="auto"/>
            </w:tcBorders>
          </w:tcPr>
          <w:p w14:paraId="4D989623" w14:textId="77777777" w:rsidR="00AB5744" w:rsidRPr="00D270D6" w:rsidRDefault="00AB5744" w:rsidP="00AB5744">
            <w:pPr>
              <w:pStyle w:val="CRCoverPage"/>
              <w:spacing w:after="0"/>
              <w:rPr>
                <w:b/>
                <w:i/>
                <w:noProof/>
                <w:sz w:val="8"/>
                <w:szCs w:val="8"/>
              </w:rPr>
            </w:pPr>
          </w:p>
        </w:tc>
        <w:tc>
          <w:tcPr>
            <w:tcW w:w="6946" w:type="dxa"/>
            <w:gridSpan w:val="9"/>
            <w:tcBorders>
              <w:right w:val="single" w:sz="4" w:space="0" w:color="auto"/>
            </w:tcBorders>
          </w:tcPr>
          <w:p w14:paraId="71C4A204" w14:textId="77777777" w:rsidR="00AB5744" w:rsidRDefault="00AB5744" w:rsidP="00AB5744">
            <w:pPr>
              <w:pStyle w:val="CRCoverPage"/>
              <w:spacing w:after="0"/>
              <w:rPr>
                <w:noProof/>
                <w:sz w:val="8"/>
                <w:szCs w:val="8"/>
              </w:rPr>
            </w:pPr>
          </w:p>
        </w:tc>
      </w:tr>
      <w:tr w:rsidR="00AB5744" w14:paraId="678D7BF9" w14:textId="77777777" w:rsidTr="00547111">
        <w:tc>
          <w:tcPr>
            <w:tcW w:w="2694" w:type="dxa"/>
            <w:gridSpan w:val="2"/>
            <w:tcBorders>
              <w:left w:val="single" w:sz="4" w:space="0" w:color="auto"/>
              <w:bottom w:val="single" w:sz="4" w:space="0" w:color="auto"/>
            </w:tcBorders>
          </w:tcPr>
          <w:p w14:paraId="4E5CE1B6" w14:textId="77777777" w:rsidR="00AB5744" w:rsidRDefault="00AB5744" w:rsidP="00AB574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CF9FBE" w:rsidR="00AB5744" w:rsidRDefault="00AB5744" w:rsidP="00AB5744">
            <w:pPr>
              <w:pStyle w:val="CRCoverPage"/>
              <w:spacing w:after="0"/>
              <w:ind w:left="100"/>
              <w:rPr>
                <w:noProof/>
              </w:rPr>
            </w:pPr>
            <w:r>
              <w:rPr>
                <w:noProof/>
              </w:rPr>
              <w:t>Specification content will be misleading since there’s no IXIT item defined.</w:t>
            </w:r>
          </w:p>
        </w:tc>
      </w:tr>
      <w:tr w:rsidR="00AB5744" w14:paraId="034AF533" w14:textId="77777777" w:rsidTr="00547111">
        <w:tc>
          <w:tcPr>
            <w:tcW w:w="2694" w:type="dxa"/>
            <w:gridSpan w:val="2"/>
          </w:tcPr>
          <w:p w14:paraId="39D9EB5B" w14:textId="77777777" w:rsidR="00AB5744" w:rsidRDefault="00AB5744" w:rsidP="00AB5744">
            <w:pPr>
              <w:pStyle w:val="CRCoverPage"/>
              <w:spacing w:after="0"/>
              <w:rPr>
                <w:b/>
                <w:i/>
                <w:noProof/>
                <w:sz w:val="8"/>
                <w:szCs w:val="8"/>
              </w:rPr>
            </w:pPr>
          </w:p>
        </w:tc>
        <w:tc>
          <w:tcPr>
            <w:tcW w:w="6946" w:type="dxa"/>
            <w:gridSpan w:val="9"/>
          </w:tcPr>
          <w:p w14:paraId="7826CB1C" w14:textId="77777777" w:rsidR="00AB5744" w:rsidRDefault="00AB5744" w:rsidP="00AB5744">
            <w:pPr>
              <w:pStyle w:val="CRCoverPage"/>
              <w:spacing w:after="0"/>
              <w:rPr>
                <w:noProof/>
                <w:sz w:val="8"/>
                <w:szCs w:val="8"/>
              </w:rPr>
            </w:pPr>
          </w:p>
        </w:tc>
      </w:tr>
      <w:tr w:rsidR="00AB5744" w14:paraId="6A17D7AC" w14:textId="77777777" w:rsidTr="00547111">
        <w:tc>
          <w:tcPr>
            <w:tcW w:w="2694" w:type="dxa"/>
            <w:gridSpan w:val="2"/>
            <w:tcBorders>
              <w:top w:val="single" w:sz="4" w:space="0" w:color="auto"/>
              <w:left w:val="single" w:sz="4" w:space="0" w:color="auto"/>
            </w:tcBorders>
          </w:tcPr>
          <w:p w14:paraId="6DAD5B19" w14:textId="77777777" w:rsidR="00AB5744" w:rsidRDefault="00AB5744" w:rsidP="00AB574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EBBF36" w:rsidR="00AB5744" w:rsidRDefault="00AB5744" w:rsidP="00AB5744">
            <w:pPr>
              <w:pStyle w:val="CRCoverPage"/>
              <w:spacing w:after="0"/>
              <w:ind w:left="100"/>
              <w:rPr>
                <w:noProof/>
              </w:rPr>
            </w:pPr>
            <w:r>
              <w:rPr>
                <w:noProof/>
              </w:rPr>
              <w:t>3.1, 3.3</w:t>
            </w:r>
          </w:p>
        </w:tc>
      </w:tr>
      <w:tr w:rsidR="00AB5744" w14:paraId="56E1E6C3" w14:textId="77777777" w:rsidTr="00547111">
        <w:tc>
          <w:tcPr>
            <w:tcW w:w="2694" w:type="dxa"/>
            <w:gridSpan w:val="2"/>
            <w:tcBorders>
              <w:left w:val="single" w:sz="4" w:space="0" w:color="auto"/>
            </w:tcBorders>
          </w:tcPr>
          <w:p w14:paraId="2FB9DE77" w14:textId="77777777" w:rsidR="00AB5744" w:rsidRDefault="00AB5744" w:rsidP="00AB5744">
            <w:pPr>
              <w:pStyle w:val="CRCoverPage"/>
              <w:spacing w:after="0"/>
              <w:rPr>
                <w:b/>
                <w:i/>
                <w:noProof/>
                <w:sz w:val="8"/>
                <w:szCs w:val="8"/>
              </w:rPr>
            </w:pPr>
          </w:p>
        </w:tc>
        <w:tc>
          <w:tcPr>
            <w:tcW w:w="6946" w:type="dxa"/>
            <w:gridSpan w:val="9"/>
            <w:tcBorders>
              <w:right w:val="single" w:sz="4" w:space="0" w:color="auto"/>
            </w:tcBorders>
          </w:tcPr>
          <w:p w14:paraId="0898542D" w14:textId="77777777" w:rsidR="00AB5744" w:rsidRDefault="00AB5744" w:rsidP="00AB5744">
            <w:pPr>
              <w:pStyle w:val="CRCoverPage"/>
              <w:spacing w:after="0"/>
              <w:rPr>
                <w:noProof/>
                <w:sz w:val="8"/>
                <w:szCs w:val="8"/>
              </w:rPr>
            </w:pPr>
          </w:p>
        </w:tc>
      </w:tr>
      <w:tr w:rsidR="00AB5744" w14:paraId="76F95A8B" w14:textId="77777777" w:rsidTr="00547111">
        <w:tc>
          <w:tcPr>
            <w:tcW w:w="2694" w:type="dxa"/>
            <w:gridSpan w:val="2"/>
            <w:tcBorders>
              <w:left w:val="single" w:sz="4" w:space="0" w:color="auto"/>
            </w:tcBorders>
          </w:tcPr>
          <w:p w14:paraId="335EAB52" w14:textId="77777777" w:rsidR="00AB5744" w:rsidRDefault="00AB5744" w:rsidP="00AB574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B5744" w:rsidRDefault="00AB5744" w:rsidP="00AB574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B5744" w:rsidRDefault="00AB5744" w:rsidP="00AB5744">
            <w:pPr>
              <w:pStyle w:val="CRCoverPage"/>
              <w:spacing w:after="0"/>
              <w:jc w:val="center"/>
              <w:rPr>
                <w:b/>
                <w:caps/>
                <w:noProof/>
              </w:rPr>
            </w:pPr>
            <w:r>
              <w:rPr>
                <w:b/>
                <w:caps/>
                <w:noProof/>
              </w:rPr>
              <w:t>N</w:t>
            </w:r>
          </w:p>
        </w:tc>
        <w:tc>
          <w:tcPr>
            <w:tcW w:w="2977" w:type="dxa"/>
            <w:gridSpan w:val="4"/>
          </w:tcPr>
          <w:p w14:paraId="304CCBCB" w14:textId="77777777" w:rsidR="00AB5744" w:rsidRDefault="00AB5744" w:rsidP="00AB574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B5744" w:rsidRDefault="00AB5744" w:rsidP="00AB5744">
            <w:pPr>
              <w:pStyle w:val="CRCoverPage"/>
              <w:spacing w:after="0"/>
              <w:ind w:left="99"/>
              <w:rPr>
                <w:noProof/>
              </w:rPr>
            </w:pPr>
          </w:p>
        </w:tc>
      </w:tr>
      <w:tr w:rsidR="00AB5744" w14:paraId="34ACE2EB" w14:textId="77777777" w:rsidTr="00547111">
        <w:tc>
          <w:tcPr>
            <w:tcW w:w="2694" w:type="dxa"/>
            <w:gridSpan w:val="2"/>
            <w:tcBorders>
              <w:left w:val="single" w:sz="4" w:space="0" w:color="auto"/>
            </w:tcBorders>
          </w:tcPr>
          <w:p w14:paraId="571382F3" w14:textId="77777777" w:rsidR="00AB5744" w:rsidRDefault="00AB5744" w:rsidP="00AB574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B5744" w:rsidRDefault="00AB5744" w:rsidP="00AB57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0E05CE" w:rsidR="00AB5744" w:rsidRDefault="00AB5744" w:rsidP="00AB5744">
            <w:pPr>
              <w:pStyle w:val="CRCoverPage"/>
              <w:spacing w:after="0"/>
              <w:jc w:val="center"/>
              <w:rPr>
                <w:b/>
                <w:caps/>
                <w:noProof/>
              </w:rPr>
            </w:pPr>
            <w:r>
              <w:rPr>
                <w:rFonts w:hint="eastAsia"/>
                <w:b/>
                <w:caps/>
                <w:noProof/>
              </w:rPr>
              <w:t>x</w:t>
            </w:r>
          </w:p>
        </w:tc>
        <w:tc>
          <w:tcPr>
            <w:tcW w:w="2977" w:type="dxa"/>
            <w:gridSpan w:val="4"/>
          </w:tcPr>
          <w:p w14:paraId="7DB274D8" w14:textId="77777777" w:rsidR="00AB5744" w:rsidRDefault="00AB5744" w:rsidP="00AB574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B5744" w:rsidRDefault="00AB5744" w:rsidP="00AB5744">
            <w:pPr>
              <w:pStyle w:val="CRCoverPage"/>
              <w:spacing w:after="0"/>
              <w:ind w:left="99"/>
              <w:rPr>
                <w:noProof/>
              </w:rPr>
            </w:pPr>
            <w:r>
              <w:rPr>
                <w:noProof/>
              </w:rPr>
              <w:t xml:space="preserve">TS/TR ... CR ... </w:t>
            </w:r>
          </w:p>
        </w:tc>
      </w:tr>
      <w:tr w:rsidR="00AB5744" w14:paraId="446DDBAC" w14:textId="77777777" w:rsidTr="00547111">
        <w:tc>
          <w:tcPr>
            <w:tcW w:w="2694" w:type="dxa"/>
            <w:gridSpan w:val="2"/>
            <w:tcBorders>
              <w:left w:val="single" w:sz="4" w:space="0" w:color="auto"/>
            </w:tcBorders>
          </w:tcPr>
          <w:p w14:paraId="678A1AA6" w14:textId="77777777" w:rsidR="00AB5744" w:rsidRDefault="00AB5744" w:rsidP="00AB574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B5744" w:rsidRDefault="00AB5744" w:rsidP="00AB57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017020" w:rsidR="00AB5744" w:rsidRDefault="00AB5744" w:rsidP="00AB5744">
            <w:pPr>
              <w:pStyle w:val="CRCoverPage"/>
              <w:spacing w:after="0"/>
              <w:jc w:val="center"/>
              <w:rPr>
                <w:b/>
                <w:caps/>
                <w:noProof/>
              </w:rPr>
            </w:pPr>
            <w:r>
              <w:rPr>
                <w:rFonts w:hint="eastAsia"/>
                <w:b/>
                <w:caps/>
                <w:noProof/>
              </w:rPr>
              <w:t>x</w:t>
            </w:r>
          </w:p>
        </w:tc>
        <w:tc>
          <w:tcPr>
            <w:tcW w:w="2977" w:type="dxa"/>
            <w:gridSpan w:val="4"/>
          </w:tcPr>
          <w:p w14:paraId="1A4306D9" w14:textId="77777777" w:rsidR="00AB5744" w:rsidRDefault="00AB5744" w:rsidP="00AB574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B5744" w:rsidRDefault="00AB5744" w:rsidP="00AB5744">
            <w:pPr>
              <w:pStyle w:val="CRCoverPage"/>
              <w:spacing w:after="0"/>
              <w:ind w:left="99"/>
              <w:rPr>
                <w:noProof/>
              </w:rPr>
            </w:pPr>
            <w:r>
              <w:rPr>
                <w:noProof/>
              </w:rPr>
              <w:t xml:space="preserve">TS/TR ... CR ... </w:t>
            </w:r>
          </w:p>
        </w:tc>
      </w:tr>
      <w:tr w:rsidR="00AB5744" w14:paraId="55C714D2" w14:textId="77777777" w:rsidTr="00547111">
        <w:tc>
          <w:tcPr>
            <w:tcW w:w="2694" w:type="dxa"/>
            <w:gridSpan w:val="2"/>
            <w:tcBorders>
              <w:left w:val="single" w:sz="4" w:space="0" w:color="auto"/>
            </w:tcBorders>
          </w:tcPr>
          <w:p w14:paraId="45913E62" w14:textId="77777777" w:rsidR="00AB5744" w:rsidRDefault="00AB5744" w:rsidP="00AB574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B5744" w:rsidRDefault="00AB5744" w:rsidP="00AB57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B43ED5" w:rsidR="00AB5744" w:rsidRDefault="00AB5744" w:rsidP="00AB5744">
            <w:pPr>
              <w:pStyle w:val="CRCoverPage"/>
              <w:spacing w:after="0"/>
              <w:jc w:val="center"/>
              <w:rPr>
                <w:b/>
                <w:caps/>
                <w:noProof/>
              </w:rPr>
            </w:pPr>
            <w:r>
              <w:rPr>
                <w:rFonts w:hint="eastAsia"/>
                <w:b/>
                <w:caps/>
                <w:noProof/>
              </w:rPr>
              <w:t>x</w:t>
            </w:r>
          </w:p>
        </w:tc>
        <w:tc>
          <w:tcPr>
            <w:tcW w:w="2977" w:type="dxa"/>
            <w:gridSpan w:val="4"/>
          </w:tcPr>
          <w:p w14:paraId="1B4FF921" w14:textId="77777777" w:rsidR="00AB5744" w:rsidRDefault="00AB5744" w:rsidP="00AB574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B5744" w:rsidRDefault="00AB5744" w:rsidP="00AB5744">
            <w:pPr>
              <w:pStyle w:val="CRCoverPage"/>
              <w:spacing w:after="0"/>
              <w:ind w:left="99"/>
              <w:rPr>
                <w:noProof/>
              </w:rPr>
            </w:pPr>
            <w:r>
              <w:rPr>
                <w:noProof/>
              </w:rPr>
              <w:t xml:space="preserve">TS/TR ... CR ... </w:t>
            </w:r>
          </w:p>
        </w:tc>
      </w:tr>
      <w:tr w:rsidR="00AB5744" w14:paraId="60DF82CC" w14:textId="77777777" w:rsidTr="008863B9">
        <w:tc>
          <w:tcPr>
            <w:tcW w:w="2694" w:type="dxa"/>
            <w:gridSpan w:val="2"/>
            <w:tcBorders>
              <w:left w:val="single" w:sz="4" w:space="0" w:color="auto"/>
            </w:tcBorders>
          </w:tcPr>
          <w:p w14:paraId="517696CD" w14:textId="77777777" w:rsidR="00AB5744" w:rsidRDefault="00AB5744" w:rsidP="00AB5744">
            <w:pPr>
              <w:pStyle w:val="CRCoverPage"/>
              <w:spacing w:after="0"/>
              <w:rPr>
                <w:b/>
                <w:i/>
                <w:noProof/>
              </w:rPr>
            </w:pPr>
          </w:p>
        </w:tc>
        <w:tc>
          <w:tcPr>
            <w:tcW w:w="6946" w:type="dxa"/>
            <w:gridSpan w:val="9"/>
            <w:tcBorders>
              <w:right w:val="single" w:sz="4" w:space="0" w:color="auto"/>
            </w:tcBorders>
          </w:tcPr>
          <w:p w14:paraId="4D84207F" w14:textId="77777777" w:rsidR="00AB5744" w:rsidRDefault="00AB5744" w:rsidP="00AB5744">
            <w:pPr>
              <w:pStyle w:val="CRCoverPage"/>
              <w:spacing w:after="0"/>
              <w:rPr>
                <w:noProof/>
              </w:rPr>
            </w:pPr>
          </w:p>
        </w:tc>
      </w:tr>
      <w:tr w:rsidR="00AB5744" w14:paraId="556B87B6" w14:textId="77777777" w:rsidTr="008863B9">
        <w:tc>
          <w:tcPr>
            <w:tcW w:w="2694" w:type="dxa"/>
            <w:gridSpan w:val="2"/>
            <w:tcBorders>
              <w:left w:val="single" w:sz="4" w:space="0" w:color="auto"/>
              <w:bottom w:val="single" w:sz="4" w:space="0" w:color="auto"/>
            </w:tcBorders>
          </w:tcPr>
          <w:p w14:paraId="79A9C411" w14:textId="77777777" w:rsidR="00AB5744" w:rsidRDefault="00AB5744" w:rsidP="00AB574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B5744" w:rsidRDefault="00AB5744" w:rsidP="00AB5744">
            <w:pPr>
              <w:pStyle w:val="CRCoverPage"/>
              <w:spacing w:after="0"/>
              <w:ind w:left="100"/>
              <w:rPr>
                <w:noProof/>
              </w:rPr>
            </w:pPr>
          </w:p>
        </w:tc>
      </w:tr>
      <w:tr w:rsidR="00AB5744" w:rsidRPr="008863B9" w14:paraId="45BFE792" w14:textId="77777777" w:rsidTr="008863B9">
        <w:tc>
          <w:tcPr>
            <w:tcW w:w="2694" w:type="dxa"/>
            <w:gridSpan w:val="2"/>
            <w:tcBorders>
              <w:top w:val="single" w:sz="4" w:space="0" w:color="auto"/>
              <w:bottom w:val="single" w:sz="4" w:space="0" w:color="auto"/>
            </w:tcBorders>
          </w:tcPr>
          <w:p w14:paraId="194242DD" w14:textId="77777777" w:rsidR="00AB5744" w:rsidRPr="008863B9" w:rsidRDefault="00AB5744" w:rsidP="00AB574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B5744" w:rsidRPr="008863B9" w:rsidRDefault="00AB5744" w:rsidP="00AB5744">
            <w:pPr>
              <w:pStyle w:val="CRCoverPage"/>
              <w:spacing w:after="0"/>
              <w:ind w:left="100"/>
              <w:rPr>
                <w:noProof/>
                <w:sz w:val="8"/>
                <w:szCs w:val="8"/>
              </w:rPr>
            </w:pPr>
          </w:p>
        </w:tc>
      </w:tr>
      <w:tr w:rsidR="00AB574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B5744" w:rsidRDefault="00AB5744" w:rsidP="00AB574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B5744" w:rsidRDefault="00AB5744" w:rsidP="00AB574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0253C7A" w14:textId="77777777" w:rsidR="005416F5" w:rsidRDefault="005416F5" w:rsidP="005416F5">
      <w:pPr>
        <w:pStyle w:val="Heading2"/>
        <w:rPr>
          <w:rFonts w:eastAsia="PMingLiU"/>
          <w:noProof/>
          <w:color w:val="FF0000"/>
        </w:rPr>
      </w:pPr>
      <w:r>
        <w:rPr>
          <w:rFonts w:eastAsia="PMingLiU"/>
          <w:noProof/>
          <w:color w:val="FF0000"/>
        </w:rPr>
        <w:lastRenderedPageBreak/>
        <w:t>{Start of changes}</w:t>
      </w:r>
    </w:p>
    <w:p w14:paraId="056FC5A4" w14:textId="77777777" w:rsidR="00702B2A" w:rsidRPr="005B00C6" w:rsidRDefault="00702B2A" w:rsidP="00702B2A">
      <w:pPr>
        <w:pStyle w:val="Heading1"/>
      </w:pPr>
      <w:bookmarkStart w:id="2" w:name="_Toc27410878"/>
      <w:bookmarkStart w:id="3" w:name="_Toc36039390"/>
      <w:bookmarkStart w:id="4" w:name="_Toc43838750"/>
      <w:bookmarkStart w:id="5" w:name="_Toc51772905"/>
      <w:bookmarkStart w:id="6" w:name="_Toc58245111"/>
      <w:bookmarkStart w:id="7" w:name="_Toc68089560"/>
      <w:bookmarkStart w:id="8" w:name="_Toc69067681"/>
      <w:bookmarkStart w:id="9" w:name="_Toc75383219"/>
      <w:bookmarkStart w:id="10" w:name="_Toc83706867"/>
      <w:bookmarkStart w:id="11" w:name="_Toc90491572"/>
      <w:bookmarkStart w:id="12" w:name="_Toc100147666"/>
      <w:bookmarkStart w:id="13" w:name="_Toc106740938"/>
      <w:bookmarkStart w:id="14" w:name="_Toc114916294"/>
      <w:bookmarkStart w:id="15" w:name="_Toc155037819"/>
      <w:r w:rsidRPr="005B00C6">
        <w:t>3</w:t>
      </w:r>
      <w:r w:rsidRPr="005B00C6">
        <w:tab/>
        <w:t>Definitions, symbols and abbreviations</w:t>
      </w:r>
      <w:bookmarkEnd w:id="2"/>
      <w:bookmarkEnd w:id="3"/>
      <w:bookmarkEnd w:id="4"/>
      <w:bookmarkEnd w:id="5"/>
      <w:bookmarkEnd w:id="6"/>
      <w:bookmarkEnd w:id="7"/>
      <w:bookmarkEnd w:id="8"/>
      <w:bookmarkEnd w:id="9"/>
      <w:bookmarkEnd w:id="10"/>
      <w:bookmarkEnd w:id="11"/>
      <w:bookmarkEnd w:id="12"/>
      <w:bookmarkEnd w:id="13"/>
      <w:bookmarkEnd w:id="14"/>
      <w:bookmarkEnd w:id="15"/>
    </w:p>
    <w:p w14:paraId="2BFDD715" w14:textId="77777777" w:rsidR="00702B2A" w:rsidRPr="005B00C6" w:rsidRDefault="00702B2A" w:rsidP="00702B2A">
      <w:pPr>
        <w:pStyle w:val="Heading2"/>
      </w:pPr>
      <w:bookmarkStart w:id="16" w:name="_Toc27410879"/>
      <w:bookmarkStart w:id="17" w:name="_Toc36039391"/>
      <w:bookmarkStart w:id="18" w:name="_Toc43838751"/>
      <w:bookmarkStart w:id="19" w:name="_Toc51772906"/>
      <w:bookmarkStart w:id="20" w:name="_Toc58245112"/>
      <w:bookmarkStart w:id="21" w:name="_Toc68089561"/>
      <w:bookmarkStart w:id="22" w:name="_Toc69067682"/>
      <w:bookmarkStart w:id="23" w:name="_Toc75383220"/>
      <w:bookmarkStart w:id="24" w:name="_Toc83706868"/>
      <w:bookmarkStart w:id="25" w:name="_Toc90491573"/>
      <w:bookmarkStart w:id="26" w:name="_Toc100147667"/>
      <w:bookmarkStart w:id="27" w:name="_Toc106740939"/>
      <w:bookmarkStart w:id="28" w:name="_Toc114916295"/>
      <w:bookmarkStart w:id="29" w:name="_Toc155037820"/>
      <w:r w:rsidRPr="005B00C6">
        <w:t>3.1</w:t>
      </w:r>
      <w:r w:rsidRPr="005B00C6">
        <w:tab/>
        <w:t>Definitions</w:t>
      </w:r>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44310470" w14:textId="77777777" w:rsidR="00702B2A" w:rsidRPr="005B00C6" w:rsidRDefault="00702B2A" w:rsidP="00702B2A">
      <w:r w:rsidRPr="005B00C6">
        <w:t>For the purposes of the present document, the terms and definitions given in TR 21.905 [5] and the following apply. A term defined in the present document takes precedence over the definition of the same term, if any, in TR 21.905 [5].</w:t>
      </w:r>
    </w:p>
    <w:p w14:paraId="2784254A" w14:textId="77777777" w:rsidR="00702B2A" w:rsidRPr="005B00C6" w:rsidRDefault="00702B2A" w:rsidP="00702B2A">
      <w:pPr>
        <w:rPr>
          <w:rFonts w:eastAsia="SimSun"/>
        </w:rPr>
      </w:pPr>
      <w:r w:rsidRPr="005B00C6">
        <w:rPr>
          <w:rFonts w:eastAsia="SimSun"/>
          <w:b/>
        </w:rPr>
        <w:t>Implementation Conformance Statement (ICS):</w:t>
      </w:r>
      <w:r w:rsidRPr="005B00C6">
        <w:rPr>
          <w:rFonts w:eastAsia="SimSun"/>
        </w:rPr>
        <w:t xml:space="preserve"> statement made by the supplier of an implementation or system claimed to conform to a given specification, stating which capabilities have been implemented</w:t>
      </w:r>
    </w:p>
    <w:p w14:paraId="1397513E" w14:textId="77777777" w:rsidR="00702B2A" w:rsidRPr="005B00C6" w:rsidRDefault="00702B2A" w:rsidP="00702B2A">
      <w:pPr>
        <w:rPr>
          <w:rFonts w:eastAsia="SimSun"/>
        </w:rPr>
      </w:pPr>
      <w:r w:rsidRPr="005B00C6">
        <w:rPr>
          <w:rFonts w:eastAsia="SimSun"/>
          <w:b/>
        </w:rPr>
        <w:t>ICS proforma:</w:t>
      </w:r>
      <w:r w:rsidRPr="005B00C6">
        <w:rPr>
          <w:rFonts w:eastAsia="SimSun"/>
        </w:rPr>
        <w:t xml:space="preserve"> document, in the form of a questionnaire, which when completed for an implementation or system becomes an ICS</w:t>
      </w:r>
    </w:p>
    <w:p w14:paraId="2F146455" w14:textId="676A6954" w:rsidR="00702B2A" w:rsidRPr="005B00C6" w:rsidDel="00E4425A" w:rsidRDefault="00702B2A" w:rsidP="00702B2A">
      <w:pPr>
        <w:rPr>
          <w:del w:id="30" w:author="Amy TAO" w:date="2024-05-07T17:02:00Z"/>
          <w:rFonts w:eastAsia="SimSun"/>
        </w:rPr>
      </w:pPr>
      <w:del w:id="31" w:author="Amy TAO" w:date="2024-05-07T17:02:00Z">
        <w:r w:rsidRPr="005B00C6" w:rsidDel="00E4425A">
          <w:rPr>
            <w:rFonts w:eastAsia="SimSun"/>
            <w:b/>
            <w:bCs/>
          </w:rPr>
          <w:delText>Implementation extra Information for Testing (IXIT):</w:delText>
        </w:r>
        <w:r w:rsidRPr="005B00C6" w:rsidDel="00E4425A">
          <w:rPr>
            <w:rFonts w:eastAsia="SimSun"/>
          </w:rPr>
          <w:delText xml:space="preserve"> A statement made by a supplier or implementer of an UEUT which contains or references all of the information (in addition to that given in the ICS) related to the UEUT and its testing environment, which will enable the test laboratory to run an appropriate test suite against the UEUT</w:delText>
        </w:r>
      </w:del>
    </w:p>
    <w:p w14:paraId="3C59DC2F" w14:textId="5886803E" w:rsidR="00702B2A" w:rsidRPr="005B00C6" w:rsidDel="00E4425A" w:rsidRDefault="00702B2A" w:rsidP="00702B2A">
      <w:pPr>
        <w:rPr>
          <w:del w:id="32" w:author="Amy TAO" w:date="2024-05-07T17:02:00Z"/>
          <w:rFonts w:eastAsia="SimSun"/>
        </w:rPr>
      </w:pPr>
      <w:del w:id="33" w:author="Amy TAO" w:date="2024-05-07T17:02:00Z">
        <w:r w:rsidRPr="005B00C6" w:rsidDel="00E4425A">
          <w:rPr>
            <w:rFonts w:eastAsia="SimSun"/>
            <w:b/>
          </w:rPr>
          <w:delText>IXIT proforma:</w:delText>
        </w:r>
        <w:r w:rsidRPr="005B00C6" w:rsidDel="00E4425A">
          <w:rPr>
            <w:rFonts w:eastAsia="SimSun"/>
          </w:rPr>
          <w:delText xml:space="preserve"> A document, in the form of a questionnaire, which when completed for an UEUT becomes an IXIT</w:delText>
        </w:r>
      </w:del>
    </w:p>
    <w:p w14:paraId="5E60BF9A" w14:textId="26425D7E" w:rsidR="00702B2A" w:rsidRPr="005B00C6" w:rsidRDefault="00702B2A" w:rsidP="00702B2A">
      <w:pPr>
        <w:rPr>
          <w:rFonts w:eastAsia="SimSun"/>
        </w:rPr>
      </w:pPr>
      <w:r w:rsidRPr="005B00C6">
        <w:rPr>
          <w:rFonts w:eastAsia="SimSun"/>
          <w:b/>
          <w:bCs/>
        </w:rPr>
        <w:t>Protocol Implementation Conformance Statement (PICS)</w:t>
      </w:r>
      <w:r w:rsidRPr="005B00C6">
        <w:rPr>
          <w:rFonts w:eastAsia="SimSun"/>
          <w:b/>
        </w:rPr>
        <w:t>:</w:t>
      </w:r>
      <w:r w:rsidRPr="005B00C6">
        <w:rPr>
          <w:rFonts w:eastAsia="SimSun"/>
        </w:rPr>
        <w:t xml:space="preserve"> An ICS for an implementation or system claimed to conform to a given protocol specification</w:t>
      </w:r>
    </w:p>
    <w:p w14:paraId="40A3708E" w14:textId="5AC1411A" w:rsidR="00702B2A" w:rsidRPr="005B00C6" w:rsidDel="00E4425A" w:rsidRDefault="00702B2A" w:rsidP="00702B2A">
      <w:pPr>
        <w:rPr>
          <w:del w:id="34" w:author="Amy TAO" w:date="2024-05-07T17:02:00Z"/>
          <w:rFonts w:eastAsia="SimSun"/>
        </w:rPr>
      </w:pPr>
      <w:del w:id="35" w:author="Amy TAO" w:date="2024-05-07T17:02:00Z">
        <w:r w:rsidRPr="005B00C6" w:rsidDel="00E4425A">
          <w:rPr>
            <w:rFonts w:eastAsia="SimSun"/>
            <w:b/>
            <w:bCs/>
          </w:rPr>
          <w:delText>Protocol Implementation extra Information for Testing (PIXIT)</w:delText>
        </w:r>
        <w:r w:rsidRPr="005B00C6" w:rsidDel="00E4425A">
          <w:rPr>
            <w:rFonts w:eastAsia="SimSun"/>
            <w:b/>
          </w:rPr>
          <w:delText>:</w:delText>
        </w:r>
        <w:r w:rsidRPr="005B00C6" w:rsidDel="00E4425A">
          <w:rPr>
            <w:rFonts w:eastAsia="SimSun"/>
          </w:rPr>
          <w:delText xml:space="preserve"> An IXIT related to testing for conformance to a given protocol specification</w:delText>
        </w:r>
      </w:del>
    </w:p>
    <w:p w14:paraId="5921C9DB" w14:textId="77777777" w:rsidR="00702B2A" w:rsidRPr="005B00C6" w:rsidRDefault="00702B2A" w:rsidP="00702B2A">
      <w:pPr>
        <w:rPr>
          <w:rFonts w:eastAsia="SimSun"/>
        </w:rPr>
      </w:pPr>
      <w:r w:rsidRPr="005B00C6">
        <w:rPr>
          <w:rFonts w:eastAsia="SimSun"/>
          <w:b/>
          <w:bCs/>
        </w:rPr>
        <w:t>Static conformance review</w:t>
      </w:r>
      <w:r w:rsidRPr="005B00C6">
        <w:rPr>
          <w:rFonts w:eastAsia="SimSun"/>
        </w:rPr>
        <w:t>: A review of the extent to which the static conformance requirements are claimed to be supported by the UEUT, by comparing the answers in the ICS(s) with the static conformance requirements expressed in the relevant specification(s)</w:t>
      </w:r>
    </w:p>
    <w:p w14:paraId="0049C156" w14:textId="77777777" w:rsidR="00702B2A" w:rsidRPr="005B00C6" w:rsidRDefault="00702B2A" w:rsidP="00702B2A">
      <w:pPr>
        <w:pStyle w:val="Heading2"/>
      </w:pPr>
      <w:bookmarkStart w:id="36" w:name="_Toc27410880"/>
      <w:bookmarkStart w:id="37" w:name="_Toc36039392"/>
      <w:bookmarkStart w:id="38" w:name="_Toc43838752"/>
      <w:bookmarkStart w:id="39" w:name="_Toc51772907"/>
      <w:bookmarkStart w:id="40" w:name="_Toc58245113"/>
      <w:bookmarkStart w:id="41" w:name="_Toc68089562"/>
      <w:bookmarkStart w:id="42" w:name="_Toc69067683"/>
      <w:bookmarkStart w:id="43" w:name="_Toc75383221"/>
      <w:bookmarkStart w:id="44" w:name="_Toc83706869"/>
      <w:bookmarkStart w:id="45" w:name="_Toc90491574"/>
      <w:bookmarkStart w:id="46" w:name="_Toc100147668"/>
      <w:bookmarkStart w:id="47" w:name="_Toc106740940"/>
      <w:bookmarkStart w:id="48" w:name="_Toc114916296"/>
      <w:bookmarkStart w:id="49" w:name="_Toc155037821"/>
      <w:r w:rsidRPr="005B00C6">
        <w:t>3.2</w:t>
      </w:r>
      <w:r w:rsidRPr="005B00C6">
        <w:tab/>
        <w:t>Symbols</w:t>
      </w:r>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288AAD80" w14:textId="77777777" w:rsidR="00702B2A" w:rsidRPr="005B00C6" w:rsidRDefault="00702B2A" w:rsidP="00702B2A">
      <w:pPr>
        <w:keepNext/>
      </w:pPr>
      <w:r w:rsidRPr="005B00C6">
        <w:t>For the purposes of the present document, the following symbols apply:</w:t>
      </w:r>
    </w:p>
    <w:p w14:paraId="6B2ED640" w14:textId="77777777" w:rsidR="00702B2A" w:rsidRPr="005B00C6" w:rsidRDefault="00702B2A" w:rsidP="00702B2A">
      <w:pPr>
        <w:pStyle w:val="EW"/>
      </w:pPr>
      <w:r w:rsidRPr="005B00C6">
        <w:t>&lt;symbol&gt;</w:t>
      </w:r>
      <w:r w:rsidRPr="005B00C6">
        <w:tab/>
        <w:t>&lt;Explanation&gt;</w:t>
      </w:r>
    </w:p>
    <w:p w14:paraId="7EDE39CD" w14:textId="77777777" w:rsidR="00702B2A" w:rsidRPr="005B00C6" w:rsidRDefault="00702B2A" w:rsidP="00702B2A">
      <w:pPr>
        <w:pStyle w:val="Heading2"/>
      </w:pPr>
      <w:bookmarkStart w:id="50" w:name="_Toc27410881"/>
      <w:bookmarkStart w:id="51" w:name="_Toc36039393"/>
      <w:bookmarkStart w:id="52" w:name="_Toc43838753"/>
      <w:bookmarkStart w:id="53" w:name="_Toc51772908"/>
      <w:bookmarkStart w:id="54" w:name="_Toc58245114"/>
      <w:bookmarkStart w:id="55" w:name="_Toc68089563"/>
      <w:bookmarkStart w:id="56" w:name="_Toc69067684"/>
      <w:bookmarkStart w:id="57" w:name="_Toc75383222"/>
      <w:bookmarkStart w:id="58" w:name="_Toc83706870"/>
      <w:bookmarkStart w:id="59" w:name="_Toc90491575"/>
      <w:bookmarkStart w:id="60" w:name="_Toc100147669"/>
      <w:bookmarkStart w:id="61" w:name="_Toc106740941"/>
      <w:bookmarkStart w:id="62" w:name="_Toc114916297"/>
      <w:bookmarkStart w:id="63" w:name="_Toc155037822"/>
      <w:r w:rsidRPr="005B00C6">
        <w:t>3.3</w:t>
      </w:r>
      <w:r w:rsidRPr="005B00C6">
        <w:tab/>
        <w:t>Abbreviations</w:t>
      </w:r>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2E5C64AF" w14:textId="77777777" w:rsidR="00702B2A" w:rsidRPr="005B00C6" w:rsidRDefault="00702B2A" w:rsidP="00702B2A">
      <w:pPr>
        <w:keepNext/>
      </w:pPr>
      <w:r w:rsidRPr="005B00C6">
        <w:t>For the purposes of the present document, the abbreviations given in 3GPP TR 21.905 [1] and the following apply. An abbreviation defined in the present document takes precedence over the definition of the same abbreviation, if any, in 3GPP TR 21.905 [1].</w:t>
      </w:r>
    </w:p>
    <w:p w14:paraId="298F671D" w14:textId="77777777" w:rsidR="00702B2A" w:rsidRPr="005B00C6" w:rsidRDefault="00702B2A" w:rsidP="00702B2A">
      <w:pPr>
        <w:rPr>
          <w:rFonts w:eastAsia="SimSun"/>
        </w:rPr>
      </w:pPr>
      <w:r w:rsidRPr="005B00C6">
        <w:rPr>
          <w:rFonts w:eastAsia="SimSun"/>
        </w:rPr>
        <w:t>For the purposes of the present document, the following abbreviations apply:</w:t>
      </w:r>
    </w:p>
    <w:p w14:paraId="7D739FB2" w14:textId="77777777" w:rsidR="00702B2A" w:rsidRPr="005B00C6" w:rsidRDefault="00702B2A" w:rsidP="00702B2A">
      <w:pPr>
        <w:keepLines/>
        <w:spacing w:after="0"/>
        <w:ind w:left="1702" w:hanging="1418"/>
        <w:rPr>
          <w:rFonts w:eastAsia="SimSun"/>
          <w:lang w:eastAsia="x-none"/>
        </w:rPr>
      </w:pPr>
      <w:r w:rsidRPr="005B00C6">
        <w:rPr>
          <w:rFonts w:eastAsia="SimSun"/>
          <w:lang w:eastAsia="x-none"/>
        </w:rPr>
        <w:t>FFS</w:t>
      </w:r>
      <w:r w:rsidRPr="005B00C6">
        <w:rPr>
          <w:rFonts w:eastAsia="SimSun"/>
          <w:lang w:eastAsia="x-none"/>
        </w:rPr>
        <w:tab/>
      </w:r>
      <w:proofErr w:type="gramStart"/>
      <w:r w:rsidRPr="005B00C6">
        <w:rPr>
          <w:rFonts w:eastAsia="SimSun"/>
          <w:lang w:eastAsia="x-none"/>
        </w:rPr>
        <w:t>For</w:t>
      </w:r>
      <w:proofErr w:type="gramEnd"/>
      <w:r w:rsidRPr="005B00C6">
        <w:rPr>
          <w:rFonts w:eastAsia="SimSun"/>
          <w:lang w:eastAsia="x-none"/>
        </w:rPr>
        <w:t xml:space="preserve"> Further Study</w:t>
      </w:r>
    </w:p>
    <w:p w14:paraId="57C25989" w14:textId="77777777" w:rsidR="00702B2A" w:rsidRPr="005B00C6" w:rsidRDefault="00702B2A" w:rsidP="00702B2A">
      <w:pPr>
        <w:keepLines/>
        <w:spacing w:after="0"/>
        <w:ind w:left="1702" w:hanging="1418"/>
        <w:rPr>
          <w:rFonts w:eastAsia="SimSun"/>
          <w:lang w:eastAsia="x-none"/>
        </w:rPr>
      </w:pPr>
      <w:r w:rsidRPr="005B00C6">
        <w:rPr>
          <w:rFonts w:eastAsia="SimSun"/>
          <w:lang w:eastAsia="x-none"/>
        </w:rPr>
        <w:t>ICS</w:t>
      </w:r>
      <w:r w:rsidRPr="005B00C6">
        <w:rPr>
          <w:rFonts w:eastAsia="SimSun"/>
          <w:lang w:eastAsia="x-none"/>
        </w:rPr>
        <w:tab/>
        <w:t>Implementation Conformance Statement</w:t>
      </w:r>
    </w:p>
    <w:p w14:paraId="55F1CFEF" w14:textId="39DC3CA9" w:rsidR="00702B2A" w:rsidRPr="005B00C6" w:rsidDel="00E4425A" w:rsidRDefault="00702B2A" w:rsidP="00702B2A">
      <w:pPr>
        <w:keepLines/>
        <w:spacing w:after="0"/>
        <w:ind w:left="1702" w:hanging="1418"/>
        <w:rPr>
          <w:del w:id="64" w:author="Amy TAO" w:date="2024-05-07T17:02:00Z"/>
          <w:rFonts w:eastAsia="SimSun"/>
          <w:lang w:eastAsia="x-none"/>
        </w:rPr>
      </w:pPr>
      <w:del w:id="65" w:author="Amy TAO" w:date="2024-05-07T17:02:00Z">
        <w:r w:rsidRPr="005B00C6" w:rsidDel="00E4425A">
          <w:rPr>
            <w:rFonts w:eastAsia="SimSun"/>
            <w:lang w:eastAsia="x-none"/>
          </w:rPr>
          <w:delText>IXIT</w:delText>
        </w:r>
        <w:r w:rsidRPr="005B00C6" w:rsidDel="00E4425A">
          <w:rPr>
            <w:rFonts w:eastAsia="SimSun"/>
            <w:lang w:eastAsia="x-none"/>
          </w:rPr>
          <w:tab/>
          <w:delText>Implementation extra Information for Testing</w:delText>
        </w:r>
      </w:del>
    </w:p>
    <w:p w14:paraId="38C2E4A2" w14:textId="0037AB2D" w:rsidR="00702B2A" w:rsidRPr="005B00C6" w:rsidRDefault="00702B2A" w:rsidP="00702B2A">
      <w:pPr>
        <w:keepLines/>
        <w:spacing w:after="0"/>
        <w:ind w:left="1702" w:hanging="1418"/>
        <w:rPr>
          <w:rFonts w:eastAsia="SimSun"/>
          <w:lang w:eastAsia="x-none"/>
        </w:rPr>
      </w:pPr>
      <w:r w:rsidRPr="005B00C6">
        <w:rPr>
          <w:rFonts w:eastAsia="SimSun"/>
          <w:lang w:eastAsia="x-none"/>
        </w:rPr>
        <w:t>PICS</w:t>
      </w:r>
      <w:r w:rsidRPr="005B00C6">
        <w:rPr>
          <w:rFonts w:eastAsia="SimSun"/>
          <w:lang w:eastAsia="x-none"/>
        </w:rPr>
        <w:tab/>
        <w:t>Protocol Implementation Conformance Statement</w:t>
      </w:r>
    </w:p>
    <w:p w14:paraId="27C9E867" w14:textId="0146181E" w:rsidR="00702B2A" w:rsidRPr="005B00C6" w:rsidDel="00E4425A" w:rsidRDefault="00702B2A" w:rsidP="00702B2A">
      <w:pPr>
        <w:keepLines/>
        <w:spacing w:after="0"/>
        <w:ind w:left="1702" w:hanging="1418"/>
        <w:rPr>
          <w:del w:id="66" w:author="Amy TAO" w:date="2024-05-07T17:01:00Z"/>
          <w:rFonts w:eastAsia="SimSun"/>
          <w:lang w:eastAsia="x-none"/>
        </w:rPr>
      </w:pPr>
      <w:del w:id="67" w:author="Amy TAO" w:date="2024-05-07T17:01:00Z">
        <w:r w:rsidRPr="005B00C6" w:rsidDel="00E4425A">
          <w:rPr>
            <w:rFonts w:eastAsia="SimSun"/>
            <w:lang w:eastAsia="x-none"/>
          </w:rPr>
          <w:delText>PIXIT</w:delText>
        </w:r>
        <w:r w:rsidRPr="005B00C6" w:rsidDel="00E4425A">
          <w:rPr>
            <w:rFonts w:eastAsia="SimSun"/>
            <w:lang w:eastAsia="x-none"/>
          </w:rPr>
          <w:tab/>
          <w:delText>Protocol Implementation extra Information for Testing</w:delText>
        </w:r>
      </w:del>
    </w:p>
    <w:p w14:paraId="07E59130" w14:textId="77777777" w:rsidR="00702B2A" w:rsidRPr="005B00C6" w:rsidRDefault="00702B2A" w:rsidP="00702B2A">
      <w:pPr>
        <w:keepLines/>
        <w:spacing w:after="0"/>
        <w:ind w:left="1702" w:hanging="1418"/>
        <w:rPr>
          <w:rFonts w:eastAsia="SimSun"/>
          <w:lang w:eastAsia="x-none"/>
        </w:rPr>
      </w:pPr>
      <w:r w:rsidRPr="005B00C6">
        <w:rPr>
          <w:rFonts w:eastAsia="SimSun"/>
          <w:lang w:eastAsia="x-none"/>
        </w:rPr>
        <w:t>SCS</w:t>
      </w:r>
      <w:r w:rsidRPr="005B00C6">
        <w:rPr>
          <w:rFonts w:eastAsia="SimSun"/>
          <w:lang w:eastAsia="x-none"/>
        </w:rPr>
        <w:tab/>
        <w:t>System Conformance Statement</w:t>
      </w:r>
    </w:p>
    <w:p w14:paraId="0CFF82C8" w14:textId="77777777" w:rsidR="00702B2A" w:rsidRPr="005B00C6" w:rsidRDefault="00702B2A" w:rsidP="00702B2A">
      <w:pPr>
        <w:keepLines/>
        <w:spacing w:after="0"/>
        <w:ind w:left="1702" w:hanging="1418"/>
        <w:rPr>
          <w:rFonts w:eastAsia="SimSun"/>
          <w:lang w:eastAsia="x-none"/>
        </w:rPr>
      </w:pPr>
      <w:r w:rsidRPr="005B00C6">
        <w:rPr>
          <w:rFonts w:eastAsia="SimSun"/>
          <w:lang w:eastAsia="x-none"/>
        </w:rPr>
        <w:t>TC</w:t>
      </w:r>
      <w:r w:rsidRPr="005B00C6">
        <w:rPr>
          <w:rFonts w:eastAsia="SimSun"/>
          <w:lang w:eastAsia="x-none"/>
        </w:rPr>
        <w:tab/>
        <w:t>Test Case</w:t>
      </w:r>
    </w:p>
    <w:p w14:paraId="4148E9CE" w14:textId="77777777" w:rsidR="00702B2A" w:rsidRPr="005B00C6" w:rsidRDefault="00702B2A" w:rsidP="00702B2A">
      <w:pPr>
        <w:keepLines/>
        <w:spacing w:after="0"/>
        <w:ind w:left="1702" w:hanging="1418"/>
        <w:rPr>
          <w:rFonts w:eastAsia="SimSun"/>
          <w:lang w:eastAsia="x-none"/>
        </w:rPr>
      </w:pPr>
      <w:r w:rsidRPr="005B00C6">
        <w:rPr>
          <w:rFonts w:eastAsia="SimSun"/>
          <w:lang w:eastAsia="x-none"/>
        </w:rPr>
        <w:t>UEUT</w:t>
      </w:r>
      <w:r w:rsidRPr="005B00C6">
        <w:rPr>
          <w:rFonts w:eastAsia="SimSun"/>
          <w:lang w:eastAsia="x-none"/>
        </w:rPr>
        <w:tab/>
        <w:t>User Equipment Under Test</w:t>
      </w:r>
    </w:p>
    <w:p w14:paraId="253E51B0" w14:textId="77777777" w:rsidR="00702B2A" w:rsidRPr="005B00C6" w:rsidRDefault="00702B2A" w:rsidP="00702B2A">
      <w:pPr>
        <w:pStyle w:val="B1"/>
      </w:pPr>
    </w:p>
    <w:p w14:paraId="62D09C36" w14:textId="77777777" w:rsidR="00702B2A" w:rsidRPr="005B00C6" w:rsidRDefault="00702B2A" w:rsidP="00702B2A">
      <w:pPr>
        <w:pStyle w:val="Heading8"/>
      </w:pPr>
      <w:bookmarkStart w:id="68" w:name="OLE_LINK6"/>
      <w:bookmarkStart w:id="69" w:name="OLE_LINK5"/>
      <w:r w:rsidRPr="005B00C6">
        <w:br w:type="page"/>
      </w:r>
      <w:bookmarkStart w:id="70" w:name="_Toc27410882"/>
      <w:bookmarkStart w:id="71" w:name="_Toc36039394"/>
      <w:bookmarkStart w:id="72" w:name="_Toc43838754"/>
      <w:bookmarkStart w:id="73" w:name="_Toc51772909"/>
      <w:bookmarkStart w:id="74" w:name="_Toc58245115"/>
      <w:bookmarkStart w:id="75" w:name="_Toc68089564"/>
      <w:bookmarkStart w:id="76" w:name="_Toc69067685"/>
      <w:bookmarkStart w:id="77" w:name="_Toc75383223"/>
      <w:bookmarkStart w:id="78" w:name="_Toc83706871"/>
      <w:bookmarkStart w:id="79" w:name="_Toc90491576"/>
      <w:bookmarkStart w:id="80" w:name="_Toc100147670"/>
      <w:bookmarkStart w:id="81" w:name="_Toc106740942"/>
      <w:bookmarkStart w:id="82" w:name="_Toc114916298"/>
      <w:bookmarkStart w:id="83" w:name="_Toc155037823"/>
      <w:r w:rsidRPr="005B00C6">
        <w:lastRenderedPageBreak/>
        <w:t>Annex A (normative):</w:t>
      </w:r>
      <w:bookmarkEnd w:id="68"/>
      <w:bookmarkEnd w:id="69"/>
      <w:r w:rsidRPr="005B00C6">
        <w:t>ICS proforma for NR/5GS Generation User Equipment</w:t>
      </w:r>
      <w:bookmarkEnd w:id="70"/>
      <w:bookmarkEnd w:id="71"/>
      <w:bookmarkEnd w:id="72"/>
      <w:bookmarkEnd w:id="73"/>
      <w:bookmarkEnd w:id="74"/>
      <w:bookmarkEnd w:id="75"/>
      <w:bookmarkEnd w:id="76"/>
      <w:bookmarkEnd w:id="77"/>
      <w:bookmarkEnd w:id="78"/>
      <w:bookmarkEnd w:id="79"/>
      <w:bookmarkEnd w:id="80"/>
      <w:bookmarkEnd w:id="81"/>
      <w:bookmarkEnd w:id="82"/>
      <w:bookmarkEnd w:id="83"/>
    </w:p>
    <w:p w14:paraId="7805A432" w14:textId="77777777" w:rsidR="00702B2A" w:rsidRPr="005B00C6" w:rsidRDefault="00702B2A" w:rsidP="00702B2A">
      <w:pPr>
        <w:pBdr>
          <w:top w:val="single" w:sz="6" w:space="1" w:color="auto"/>
          <w:left w:val="single" w:sz="6" w:space="1" w:color="auto"/>
          <w:bottom w:val="single" w:sz="6" w:space="1" w:color="auto"/>
          <w:right w:val="single" w:sz="6" w:space="1" w:color="auto"/>
        </w:pBdr>
      </w:pPr>
      <w:r w:rsidRPr="005B00C6">
        <w:t>Notwithstanding the provisions of the copyright clause related to the text of the present document, The Organizational Partners of 3GPP grant that users of the present document may freely reproduce the ICS proforma in this annex so that it can be used for its intended purposes and may further publish the completed ICS.</w:t>
      </w:r>
    </w:p>
    <w:p w14:paraId="0B79178A" w14:textId="77777777" w:rsidR="00702B2A" w:rsidRPr="005B00C6" w:rsidRDefault="00702B2A" w:rsidP="00702B2A">
      <w:pPr>
        <w:pStyle w:val="Heading1"/>
      </w:pPr>
      <w:bookmarkStart w:id="84" w:name="_Toc27410883"/>
      <w:bookmarkStart w:id="85" w:name="_Toc36039395"/>
      <w:bookmarkStart w:id="86" w:name="_Toc43838755"/>
      <w:bookmarkStart w:id="87" w:name="_Toc51772910"/>
      <w:bookmarkStart w:id="88" w:name="_Toc58245116"/>
      <w:bookmarkStart w:id="89" w:name="_Toc68089565"/>
      <w:bookmarkStart w:id="90" w:name="_Toc69067686"/>
      <w:bookmarkStart w:id="91" w:name="_Toc75383224"/>
      <w:bookmarkStart w:id="92" w:name="_Toc83706872"/>
      <w:bookmarkStart w:id="93" w:name="_Toc90491577"/>
      <w:bookmarkStart w:id="94" w:name="_Toc100147671"/>
      <w:bookmarkStart w:id="95" w:name="_Toc106740943"/>
      <w:bookmarkStart w:id="96" w:name="_Toc114916299"/>
      <w:bookmarkStart w:id="97" w:name="_Toc155037824"/>
      <w:r w:rsidRPr="005B00C6">
        <w:t>A.1</w:t>
      </w:r>
      <w:r w:rsidRPr="005B00C6">
        <w:tab/>
        <w:t>Guidance for completing the ICS proforma</w:t>
      </w:r>
      <w:bookmarkEnd w:id="84"/>
      <w:bookmarkEnd w:id="85"/>
      <w:bookmarkEnd w:id="86"/>
      <w:bookmarkEnd w:id="87"/>
      <w:bookmarkEnd w:id="88"/>
      <w:bookmarkEnd w:id="89"/>
      <w:bookmarkEnd w:id="90"/>
      <w:bookmarkEnd w:id="91"/>
      <w:bookmarkEnd w:id="92"/>
      <w:bookmarkEnd w:id="93"/>
      <w:bookmarkEnd w:id="94"/>
      <w:bookmarkEnd w:id="95"/>
      <w:bookmarkEnd w:id="96"/>
      <w:bookmarkEnd w:id="97"/>
    </w:p>
    <w:p w14:paraId="22C2AEE5" w14:textId="77777777" w:rsidR="005416F5" w:rsidRPr="00DC28A9" w:rsidRDefault="005416F5" w:rsidP="005416F5">
      <w:pPr>
        <w:pStyle w:val="Heading2"/>
        <w:rPr>
          <w:rFonts w:eastAsia="PMingLiU"/>
          <w:noProof/>
          <w:color w:val="FF0000"/>
          <w:lang w:eastAsia="zh-TW"/>
        </w:rPr>
      </w:pPr>
      <w:r>
        <w:rPr>
          <w:rFonts w:eastAsia="PMingLiU"/>
          <w:noProof/>
          <w:color w:val="FF0000"/>
        </w:rPr>
        <w:t>{End of changes}</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E368B7" w14:textId="77777777" w:rsidR="009767B9" w:rsidRDefault="009767B9">
      <w:r>
        <w:separator/>
      </w:r>
    </w:p>
  </w:endnote>
  <w:endnote w:type="continuationSeparator" w:id="0">
    <w:p w14:paraId="4AA9CF01" w14:textId="77777777" w:rsidR="009767B9" w:rsidRDefault="009767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E8A02E" w14:textId="77777777" w:rsidR="009767B9" w:rsidRDefault="009767B9">
      <w:r>
        <w:separator/>
      </w:r>
    </w:p>
  </w:footnote>
  <w:footnote w:type="continuationSeparator" w:id="0">
    <w:p w14:paraId="6E3042FB" w14:textId="77777777" w:rsidR="009767B9" w:rsidRDefault="009767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BC5E09" w14:textId="77777777" w:rsidR="00BD1BB3" w:rsidRDefault="009767B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571888" w14:textId="77777777" w:rsidR="00BD1BB3" w:rsidRDefault="005C067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081778" w14:textId="77777777" w:rsidR="00BD1BB3" w:rsidRDefault="009767B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my TAO">
    <w15:presenceInfo w15:providerId="AD" w15:userId="S-1-5-21-1947469866-3492979747-2349907686-1242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86676"/>
    <w:rsid w:val="000A6394"/>
    <w:rsid w:val="000B7FED"/>
    <w:rsid w:val="000C038A"/>
    <w:rsid w:val="000C6598"/>
    <w:rsid w:val="000D44B3"/>
    <w:rsid w:val="000D5D93"/>
    <w:rsid w:val="000F2997"/>
    <w:rsid w:val="00135927"/>
    <w:rsid w:val="00145D43"/>
    <w:rsid w:val="00192C46"/>
    <w:rsid w:val="001A08B3"/>
    <w:rsid w:val="001A7B60"/>
    <w:rsid w:val="001B52F0"/>
    <w:rsid w:val="001B5D64"/>
    <w:rsid w:val="001B7A65"/>
    <w:rsid w:val="001D78B5"/>
    <w:rsid w:val="001E41F3"/>
    <w:rsid w:val="0026004D"/>
    <w:rsid w:val="002640DD"/>
    <w:rsid w:val="00275D12"/>
    <w:rsid w:val="00284FEB"/>
    <w:rsid w:val="002860C4"/>
    <w:rsid w:val="002B5741"/>
    <w:rsid w:val="002D6B57"/>
    <w:rsid w:val="002E472E"/>
    <w:rsid w:val="0030202F"/>
    <w:rsid w:val="00305409"/>
    <w:rsid w:val="003609EF"/>
    <w:rsid w:val="0036231A"/>
    <w:rsid w:val="00374DD4"/>
    <w:rsid w:val="003A2905"/>
    <w:rsid w:val="003E1A36"/>
    <w:rsid w:val="00410371"/>
    <w:rsid w:val="00415FA9"/>
    <w:rsid w:val="004242F1"/>
    <w:rsid w:val="004B75B7"/>
    <w:rsid w:val="005141D9"/>
    <w:rsid w:val="0051580D"/>
    <w:rsid w:val="005216F6"/>
    <w:rsid w:val="005416F5"/>
    <w:rsid w:val="00547111"/>
    <w:rsid w:val="00592D74"/>
    <w:rsid w:val="005C067B"/>
    <w:rsid w:val="005E2C44"/>
    <w:rsid w:val="00621188"/>
    <w:rsid w:val="006257ED"/>
    <w:rsid w:val="00653DE4"/>
    <w:rsid w:val="00665C47"/>
    <w:rsid w:val="00690801"/>
    <w:rsid w:val="00695808"/>
    <w:rsid w:val="006B46FB"/>
    <w:rsid w:val="006E21FB"/>
    <w:rsid w:val="00702B2A"/>
    <w:rsid w:val="00727F0E"/>
    <w:rsid w:val="007310CD"/>
    <w:rsid w:val="00755506"/>
    <w:rsid w:val="00792342"/>
    <w:rsid w:val="007977A8"/>
    <w:rsid w:val="007B512A"/>
    <w:rsid w:val="007C2097"/>
    <w:rsid w:val="007C6191"/>
    <w:rsid w:val="007D6A07"/>
    <w:rsid w:val="007F7259"/>
    <w:rsid w:val="008040A8"/>
    <w:rsid w:val="008279FA"/>
    <w:rsid w:val="008326E7"/>
    <w:rsid w:val="008626E7"/>
    <w:rsid w:val="00870EE7"/>
    <w:rsid w:val="008863B9"/>
    <w:rsid w:val="0089295E"/>
    <w:rsid w:val="008A45A6"/>
    <w:rsid w:val="008C25A9"/>
    <w:rsid w:val="008D3CCC"/>
    <w:rsid w:val="008F3789"/>
    <w:rsid w:val="008F686C"/>
    <w:rsid w:val="009148DE"/>
    <w:rsid w:val="00941E30"/>
    <w:rsid w:val="009767B9"/>
    <w:rsid w:val="009777D9"/>
    <w:rsid w:val="00991B88"/>
    <w:rsid w:val="009A5753"/>
    <w:rsid w:val="009A579D"/>
    <w:rsid w:val="009E3297"/>
    <w:rsid w:val="009F734F"/>
    <w:rsid w:val="00A16E09"/>
    <w:rsid w:val="00A246B6"/>
    <w:rsid w:val="00A47E70"/>
    <w:rsid w:val="00A50CF0"/>
    <w:rsid w:val="00A7671C"/>
    <w:rsid w:val="00A77C7F"/>
    <w:rsid w:val="00AA2CBC"/>
    <w:rsid w:val="00AB3E0D"/>
    <w:rsid w:val="00AB5744"/>
    <w:rsid w:val="00AC5820"/>
    <w:rsid w:val="00AD1CD8"/>
    <w:rsid w:val="00B258BB"/>
    <w:rsid w:val="00B67B97"/>
    <w:rsid w:val="00B80093"/>
    <w:rsid w:val="00B968C8"/>
    <w:rsid w:val="00BA3EC5"/>
    <w:rsid w:val="00BA51D9"/>
    <w:rsid w:val="00BB5DFC"/>
    <w:rsid w:val="00BD279D"/>
    <w:rsid w:val="00BD6BB8"/>
    <w:rsid w:val="00BF6C53"/>
    <w:rsid w:val="00BF733C"/>
    <w:rsid w:val="00C66BA2"/>
    <w:rsid w:val="00C870F6"/>
    <w:rsid w:val="00C95985"/>
    <w:rsid w:val="00CC5026"/>
    <w:rsid w:val="00CC68D0"/>
    <w:rsid w:val="00CE2DB9"/>
    <w:rsid w:val="00D03F9A"/>
    <w:rsid w:val="00D06D51"/>
    <w:rsid w:val="00D24991"/>
    <w:rsid w:val="00D270D6"/>
    <w:rsid w:val="00D50255"/>
    <w:rsid w:val="00D66520"/>
    <w:rsid w:val="00D84AE9"/>
    <w:rsid w:val="00DE34CF"/>
    <w:rsid w:val="00E13F3D"/>
    <w:rsid w:val="00E34898"/>
    <w:rsid w:val="00E4425A"/>
    <w:rsid w:val="00E51EA7"/>
    <w:rsid w:val="00E65FFF"/>
    <w:rsid w:val="00EB09B7"/>
    <w:rsid w:val="00EE7D7C"/>
    <w:rsid w:val="00EF20A8"/>
    <w:rsid w:val="00F25D98"/>
    <w:rsid w:val="00F300FB"/>
    <w:rsid w:val="00F33184"/>
    <w:rsid w:val="00FB6386"/>
    <w:rsid w:val="00FD4787"/>
    <w:rsid w:val="00FE3184"/>
    <w:rsid w:val="00FE478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basedOn w:val="DefaultParagraphFont"/>
    <w:link w:val="Heading2"/>
    <w:rsid w:val="005416F5"/>
    <w:rPr>
      <w:rFonts w:ascii="Arial" w:hAnsi="Arial"/>
      <w:sz w:val="32"/>
      <w:lang w:val="en-GB" w:eastAsia="en-US"/>
    </w:rPr>
  </w:style>
  <w:style w:type="character" w:customStyle="1" w:styleId="HeaderChar">
    <w:name w:val="Header Char"/>
    <w:basedOn w:val="DefaultParagraphFont"/>
    <w:link w:val="Header"/>
    <w:rsid w:val="005416F5"/>
    <w:rPr>
      <w:rFonts w:ascii="Arial" w:hAnsi="Arial"/>
      <w:b/>
      <w:noProof/>
      <w:sz w:val="18"/>
      <w:lang w:val="en-GB" w:eastAsia="en-US"/>
    </w:rPr>
  </w:style>
  <w:style w:type="character" w:customStyle="1" w:styleId="H6Char">
    <w:name w:val="H6 Char"/>
    <w:link w:val="H6"/>
    <w:qFormat/>
    <w:rsid w:val="00D270D6"/>
    <w:rPr>
      <w:rFonts w:ascii="Arial" w:hAnsi="Arial"/>
      <w:lang w:val="en-GB" w:eastAsia="en-US"/>
    </w:rPr>
  </w:style>
  <w:style w:type="character" w:customStyle="1" w:styleId="B1Zchn">
    <w:name w:val="B1 Zchn"/>
    <w:link w:val="B1"/>
    <w:qFormat/>
    <w:rsid w:val="00D270D6"/>
    <w:rPr>
      <w:rFonts w:ascii="Times New Roman" w:hAnsi="Times New Roman"/>
      <w:lang w:val="en-GB" w:eastAsia="en-US"/>
    </w:rPr>
  </w:style>
  <w:style w:type="character" w:customStyle="1" w:styleId="B2Char">
    <w:name w:val="B2 Char"/>
    <w:link w:val="B2"/>
    <w:qFormat/>
    <w:rsid w:val="00D270D6"/>
    <w:rPr>
      <w:rFonts w:ascii="Times New Roman" w:hAnsi="Times New Roman"/>
      <w:lang w:val="en-GB" w:eastAsia="en-US"/>
    </w:rPr>
  </w:style>
  <w:style w:type="character" w:customStyle="1" w:styleId="EditorsNoteChar">
    <w:name w:val="Editor's Note Char"/>
    <w:link w:val="EditorsNote"/>
    <w:qFormat/>
    <w:rsid w:val="00D270D6"/>
    <w:rPr>
      <w:rFonts w:ascii="Times New Roman" w:hAnsi="Times New Roman"/>
      <w:color w:val="FF0000"/>
      <w:lang w:val="en-GB" w:eastAsia="en-US"/>
    </w:rPr>
  </w:style>
  <w:style w:type="character" w:customStyle="1" w:styleId="B1Char">
    <w:name w:val="B1 Char"/>
    <w:qFormat/>
    <w:locked/>
    <w:rsid w:val="00702B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2DC810-C31E-4F91-B391-F363979CF6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40</TotalTime>
  <Pages>3</Pages>
  <Words>729</Words>
  <Characters>4160</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Amy TAO</cp:lastModifiedBy>
  <cp:revision>23</cp:revision>
  <cp:lastPrinted>1899-12-31T23:00:00Z</cp:lastPrinted>
  <dcterms:created xsi:type="dcterms:W3CDTF">2022-01-25T07:54:00Z</dcterms:created>
  <dcterms:modified xsi:type="dcterms:W3CDTF">2024-05-10T14:50:00Z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